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B16F" w14:textId="4C0D982F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115B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B6053" w:rsidRPr="00BB6053">
        <w:rPr>
          <w:b/>
          <w:i/>
          <w:noProof/>
          <w:sz w:val="28"/>
        </w:rPr>
        <w:t>S5-260274</w:t>
      </w:r>
    </w:p>
    <w:p w14:paraId="665DB1A2" w14:textId="06FA3C44" w:rsidR="00B9290B" w:rsidRPr="00B9290B" w:rsidRDefault="005115B8" w:rsidP="00B9290B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Goa, India</w:t>
      </w:r>
      <w:r w:rsidR="007D1E85" w:rsidRPr="007D1E8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9-13</w:t>
      </w:r>
      <w:r w:rsidR="007D1E85" w:rsidRPr="007D1E8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348D55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0FB5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49D92DA3" w14:textId="1B47FD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80FB5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SID on </w:t>
      </w:r>
      <w:r w:rsidR="00280FB5"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075D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21D61" w:rsidRPr="00FA64C8">
        <w:rPr>
          <w:rFonts w:ascii="Arial" w:hAnsi="Arial" w:cs="Arial"/>
          <w:b/>
          <w:bCs/>
          <w:lang w:val="en-US"/>
        </w:rPr>
        <w:t>6.20.5</w:t>
      </w:r>
    </w:p>
    <w:p w14:paraId="110F6C52" w14:textId="77777777" w:rsidR="001E489F" w:rsidRDefault="001E489F" w:rsidP="001E489F">
      <w:pPr>
        <w:rPr>
          <w:rFonts w:eastAsia="Batang"/>
          <w:lang w:val="en-US" w:eastAsia="zh-CN"/>
        </w:rPr>
      </w:pPr>
    </w:p>
    <w:p w14:paraId="100DD113" w14:textId="77777777" w:rsidR="00280FB5" w:rsidRDefault="00280FB5" w:rsidP="001E489F">
      <w:pPr>
        <w:rPr>
          <w:rFonts w:eastAsia="Batang"/>
          <w:lang w:val="en-US" w:eastAsia="zh-CN"/>
        </w:rPr>
      </w:pPr>
    </w:p>
    <w:p w14:paraId="7E97CE69" w14:textId="77777777" w:rsidR="00280FB5" w:rsidRDefault="00280FB5" w:rsidP="001E489F">
      <w:pPr>
        <w:rPr>
          <w:rFonts w:eastAsia="Batang"/>
          <w:lang w:val="en-US" w:eastAsia="zh-CN"/>
        </w:rPr>
      </w:pPr>
    </w:p>
    <w:p w14:paraId="4E5968EE" w14:textId="77777777" w:rsidR="00280FB5" w:rsidRPr="00FB6DF2" w:rsidRDefault="00280FB5" w:rsidP="00280FB5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- 251025</w:t>
      </w:r>
    </w:p>
    <w:p w14:paraId="571B52D1" w14:textId="77777777" w:rsidR="00280FB5" w:rsidRPr="00F61415" w:rsidRDefault="00280FB5" w:rsidP="00280FB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4E450C65" w14:textId="77777777" w:rsidR="00280FB5" w:rsidRPr="006E5DD5" w:rsidRDefault="00280FB5" w:rsidP="00280FB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F94AD1" w14:textId="77777777" w:rsidR="00280FB5" w:rsidRPr="006C2E80" w:rsidRDefault="00280FB5" w:rsidP="00280F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BB822BE" w14:textId="77777777" w:rsidR="00280FB5" w:rsidRDefault="00280FB5" w:rsidP="00280FB5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6219C5A9" w14:textId="77777777" w:rsidR="00280FB5" w:rsidRPr="006C2E80" w:rsidRDefault="00280FB5" w:rsidP="00280F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C0E14E" w14:textId="77777777" w:rsidR="00280FB5" w:rsidRPr="00BC642A" w:rsidRDefault="00280FB5" w:rsidP="00280FB5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5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2F9018F2" w14:textId="77777777" w:rsidR="00280FB5" w:rsidRDefault="00280FB5" w:rsidP="00280FB5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4619CAD0" w14:textId="77777777" w:rsidR="00280FB5" w:rsidRPr="00737948" w:rsidRDefault="00280FB5" w:rsidP="00280FB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ab/>
      </w:r>
      <w:r w:rsidRPr="00072A6E">
        <w:rPr>
          <w:rFonts w:ascii="Arial" w:hAnsi="Arial" w:cs="Arial"/>
          <w:b/>
          <w:bCs/>
          <w:sz w:val="24"/>
        </w:rPr>
        <w:t>SP-250</w:t>
      </w:r>
      <w:r>
        <w:rPr>
          <w:rFonts w:ascii="Arial" w:hAnsi="Arial" w:cs="Arial"/>
          <w:b/>
          <w:bCs/>
          <w:sz w:val="24"/>
        </w:rPr>
        <w:t>860</w:t>
      </w:r>
    </w:p>
    <w:p w14:paraId="668671AA" w14:textId="77777777" w:rsidR="00280FB5" w:rsidRPr="00737948" w:rsidRDefault="00280FB5" w:rsidP="00280F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10 - 13 June,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Prague, Czech Republic</w:t>
      </w:r>
    </w:p>
    <w:p w14:paraId="4EC37A5F" w14:textId="77777777" w:rsidR="00280FB5" w:rsidRDefault="00280FB5" w:rsidP="00280F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A72C4" w14:textId="77777777" w:rsidR="00280FB5" w:rsidRPr="00E93BC5" w:rsidRDefault="00280FB5" w:rsidP="00280FB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2951A464" w14:textId="77777777" w:rsidR="00280FB5" w:rsidRPr="006C2E80" w:rsidRDefault="00280FB5" w:rsidP="00280F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3C1C6C57" w14:textId="77777777" w:rsidR="00280FB5" w:rsidRPr="006C2E80" w:rsidRDefault="00280FB5" w:rsidP="00280F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75218B" w14:textId="77777777" w:rsidR="00280FB5" w:rsidRPr="00E93BC5" w:rsidRDefault="00280FB5" w:rsidP="00280FB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6.4.5</w:t>
      </w:r>
    </w:p>
    <w:p w14:paraId="0D94A678" w14:textId="77777777" w:rsidR="00280FB5" w:rsidRDefault="00280FB5" w:rsidP="00280F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C2FC53" w14:textId="77777777" w:rsidR="00280FB5" w:rsidRPr="006C2E80" w:rsidRDefault="00280FB5" w:rsidP="00280FB5">
      <w:pPr>
        <w:rPr>
          <w:rFonts w:eastAsia="Batang"/>
          <w:lang w:val="en-US" w:eastAsia="zh-CN"/>
        </w:rPr>
      </w:pPr>
    </w:p>
    <w:p w14:paraId="4556AE81" w14:textId="77777777" w:rsidR="00280FB5" w:rsidRPr="00BC642A" w:rsidRDefault="00280FB5" w:rsidP="00280F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971671A" w14:textId="77777777" w:rsidR="00280FB5" w:rsidRDefault="00280FB5" w:rsidP="00280FB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E8D1AEC" w14:textId="77777777" w:rsidR="00280FB5" w:rsidRPr="001E489F" w:rsidRDefault="00280FB5" w:rsidP="00280F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64EBEB5" w14:textId="77777777" w:rsidR="00280FB5" w:rsidRPr="00186A16" w:rsidRDefault="00280FB5" w:rsidP="00280FB5">
      <w:pPr>
        <w:pStyle w:val="Guidance"/>
        <w:rPr>
          <w:i w:val="0"/>
          <w:iCs/>
        </w:rPr>
      </w:pPr>
    </w:p>
    <w:p w14:paraId="15F6D9AF" w14:textId="77777777" w:rsidR="00280FB5" w:rsidRPr="001E489F" w:rsidRDefault="00280FB5" w:rsidP="00280F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AC2B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FS_Energy_Ph4_OAM</w:t>
      </w:r>
    </w:p>
    <w:p w14:paraId="3A09BD55" w14:textId="77777777" w:rsidR="00280FB5" w:rsidRDefault="00280FB5" w:rsidP="00280FB5">
      <w:pPr>
        <w:pStyle w:val="Guidance"/>
      </w:pPr>
    </w:p>
    <w:p w14:paraId="22B1268B" w14:textId="77777777" w:rsidR="00280FB5" w:rsidRDefault="00280FB5" w:rsidP="00280F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F69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1080005</w:t>
      </w:r>
    </w:p>
    <w:p w14:paraId="012072F9" w14:textId="77777777" w:rsidR="00280FB5" w:rsidRPr="008F6913" w:rsidRDefault="00280FB5" w:rsidP="00280FB5">
      <w:pPr>
        <w:rPr>
          <w:lang w:eastAsia="ja-JP"/>
        </w:rPr>
      </w:pPr>
    </w:p>
    <w:p w14:paraId="54E77114" w14:textId="77777777" w:rsidR="00280FB5" w:rsidRPr="001E489F" w:rsidRDefault="00280FB5" w:rsidP="00280F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DE9F611" w14:textId="77777777" w:rsidR="00280FB5" w:rsidRPr="006C2E80" w:rsidRDefault="00280FB5" w:rsidP="00280FB5">
      <w:pPr>
        <w:pStyle w:val="Guidance"/>
      </w:pPr>
    </w:p>
    <w:p w14:paraId="2391BB66" w14:textId="77777777" w:rsidR="00280FB5" w:rsidRPr="007861B8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8CF0E00" w14:textId="77777777" w:rsidR="00280FB5" w:rsidRDefault="00280FB5" w:rsidP="00280F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0FB5" w14:paraId="79C33030" w14:textId="77777777" w:rsidTr="008C50E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58D697" w14:textId="77777777" w:rsidR="00280FB5" w:rsidRDefault="00280FB5" w:rsidP="008C50E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2D285D" w14:textId="77777777" w:rsidR="00280FB5" w:rsidRDefault="00280FB5" w:rsidP="008C50E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8723288" w14:textId="77777777" w:rsidR="00280FB5" w:rsidRDefault="00280FB5" w:rsidP="008C50E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094E78" w14:textId="77777777" w:rsidR="00280FB5" w:rsidRDefault="00280FB5" w:rsidP="008C50E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0141ADF" w14:textId="77777777" w:rsidR="00280FB5" w:rsidRDefault="00280FB5" w:rsidP="008C50E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E57CF94" w14:textId="77777777" w:rsidR="00280FB5" w:rsidRDefault="00280FB5" w:rsidP="008C50EF">
            <w:pPr>
              <w:pStyle w:val="TAH"/>
            </w:pPr>
            <w:r>
              <w:t>Others (specify)</w:t>
            </w:r>
          </w:p>
        </w:tc>
      </w:tr>
      <w:tr w:rsidR="00280FB5" w14:paraId="4405D01F" w14:textId="77777777" w:rsidTr="008C50E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1C8FF5" w14:textId="77777777" w:rsidR="00280FB5" w:rsidRDefault="00280FB5" w:rsidP="008C50E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CB80D8" w14:textId="77777777" w:rsidR="00280FB5" w:rsidRDefault="00280FB5" w:rsidP="008C50E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1ACC51" w14:textId="77777777" w:rsidR="00280FB5" w:rsidRDefault="00280FB5" w:rsidP="008C50E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31CFDFE" w14:textId="77777777" w:rsidR="00280FB5" w:rsidRDefault="00280FB5" w:rsidP="008C50E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A48C673" w14:textId="77777777" w:rsidR="00280FB5" w:rsidRDefault="00280FB5" w:rsidP="008C50E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F20710" w14:textId="77777777" w:rsidR="00280FB5" w:rsidRDefault="00280FB5" w:rsidP="008C50EF">
            <w:pPr>
              <w:pStyle w:val="TAC"/>
            </w:pPr>
          </w:p>
        </w:tc>
      </w:tr>
      <w:tr w:rsidR="00280FB5" w14:paraId="237E5F96" w14:textId="77777777" w:rsidTr="008C50E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0E10E7" w14:textId="77777777" w:rsidR="00280FB5" w:rsidRDefault="00280FB5" w:rsidP="008C50E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AB2703" w14:textId="77777777" w:rsidR="00280FB5" w:rsidRDefault="00280FB5" w:rsidP="008C50E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D0487A9" w14:textId="77777777" w:rsidR="00280FB5" w:rsidRDefault="00280FB5" w:rsidP="008C50E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1D55C0D" w14:textId="77777777" w:rsidR="00280FB5" w:rsidRDefault="00280FB5" w:rsidP="008C50EF">
            <w:pPr>
              <w:pStyle w:val="TAC"/>
            </w:pPr>
          </w:p>
        </w:tc>
        <w:tc>
          <w:tcPr>
            <w:tcW w:w="851" w:type="dxa"/>
          </w:tcPr>
          <w:p w14:paraId="613929B9" w14:textId="77777777" w:rsidR="00280FB5" w:rsidRDefault="00280FB5" w:rsidP="008C50EF">
            <w:pPr>
              <w:pStyle w:val="TAC"/>
            </w:pPr>
          </w:p>
        </w:tc>
        <w:tc>
          <w:tcPr>
            <w:tcW w:w="1752" w:type="dxa"/>
          </w:tcPr>
          <w:p w14:paraId="69029797" w14:textId="77777777" w:rsidR="00280FB5" w:rsidRDefault="00280FB5" w:rsidP="008C50EF">
            <w:pPr>
              <w:pStyle w:val="TAC"/>
            </w:pPr>
            <w:r>
              <w:t>X</w:t>
            </w:r>
          </w:p>
        </w:tc>
      </w:tr>
      <w:tr w:rsidR="00280FB5" w14:paraId="4ED44CDB" w14:textId="77777777" w:rsidTr="008C50E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25CE44" w14:textId="77777777" w:rsidR="00280FB5" w:rsidRDefault="00280FB5" w:rsidP="008C50E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F66D933" w14:textId="77777777" w:rsidR="00280FB5" w:rsidRDefault="00280FB5" w:rsidP="008C50EF">
            <w:pPr>
              <w:pStyle w:val="TAC"/>
            </w:pPr>
          </w:p>
        </w:tc>
        <w:tc>
          <w:tcPr>
            <w:tcW w:w="1037" w:type="dxa"/>
          </w:tcPr>
          <w:p w14:paraId="67A752D7" w14:textId="77777777" w:rsidR="00280FB5" w:rsidRDefault="00280FB5" w:rsidP="008C50EF">
            <w:pPr>
              <w:pStyle w:val="TAC"/>
            </w:pPr>
          </w:p>
        </w:tc>
        <w:tc>
          <w:tcPr>
            <w:tcW w:w="850" w:type="dxa"/>
          </w:tcPr>
          <w:p w14:paraId="1921EFBA" w14:textId="77777777" w:rsidR="00280FB5" w:rsidRDefault="00280FB5" w:rsidP="008C50EF">
            <w:pPr>
              <w:pStyle w:val="TAC"/>
            </w:pPr>
          </w:p>
        </w:tc>
        <w:tc>
          <w:tcPr>
            <w:tcW w:w="851" w:type="dxa"/>
          </w:tcPr>
          <w:p w14:paraId="45F68272" w14:textId="77777777" w:rsidR="00280FB5" w:rsidRDefault="00280FB5" w:rsidP="008C50EF">
            <w:pPr>
              <w:pStyle w:val="TAC"/>
            </w:pPr>
          </w:p>
        </w:tc>
        <w:tc>
          <w:tcPr>
            <w:tcW w:w="1752" w:type="dxa"/>
          </w:tcPr>
          <w:p w14:paraId="1CF71B05" w14:textId="77777777" w:rsidR="00280FB5" w:rsidRDefault="00280FB5" w:rsidP="008C50EF">
            <w:pPr>
              <w:pStyle w:val="TAC"/>
            </w:pPr>
          </w:p>
        </w:tc>
      </w:tr>
    </w:tbl>
    <w:p w14:paraId="419556AF" w14:textId="77777777" w:rsidR="00280FB5" w:rsidRPr="006C2E80" w:rsidRDefault="00280FB5" w:rsidP="00280FB5"/>
    <w:p w14:paraId="192B4B59" w14:textId="77777777" w:rsidR="00280FB5" w:rsidRPr="007861B8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F64BA8" w14:textId="77777777" w:rsidR="00280FB5" w:rsidRPr="007861B8" w:rsidRDefault="00280FB5" w:rsidP="00280F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FC139F4" w14:textId="77777777" w:rsidR="00280FB5" w:rsidRPr="00C278EB" w:rsidRDefault="00280FB5" w:rsidP="00280F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80FB5" w14:paraId="51F3E096" w14:textId="77777777" w:rsidTr="008C50EF">
        <w:trPr>
          <w:cantSplit/>
          <w:jc w:val="center"/>
        </w:trPr>
        <w:tc>
          <w:tcPr>
            <w:tcW w:w="452" w:type="dxa"/>
          </w:tcPr>
          <w:p w14:paraId="32D9423F" w14:textId="77777777" w:rsidR="00280FB5" w:rsidRDefault="00280FB5" w:rsidP="008C50E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3CF476C" w14:textId="77777777" w:rsidR="00280FB5" w:rsidRPr="0006543E" w:rsidRDefault="00280FB5" w:rsidP="008C50E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80FB5" w14:paraId="441089D5" w14:textId="77777777" w:rsidTr="008C50EF">
        <w:trPr>
          <w:cantSplit/>
          <w:jc w:val="center"/>
        </w:trPr>
        <w:tc>
          <w:tcPr>
            <w:tcW w:w="452" w:type="dxa"/>
          </w:tcPr>
          <w:p w14:paraId="13FBB8FB" w14:textId="77777777" w:rsidR="00280FB5" w:rsidRDefault="00280FB5" w:rsidP="008C50E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F42A88" w14:textId="77777777" w:rsidR="00280FB5" w:rsidRPr="0006543E" w:rsidRDefault="00280FB5" w:rsidP="008C50E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80FB5" w14:paraId="655A87E5" w14:textId="77777777" w:rsidTr="008C50EF">
        <w:trPr>
          <w:cantSplit/>
          <w:jc w:val="center"/>
        </w:trPr>
        <w:tc>
          <w:tcPr>
            <w:tcW w:w="452" w:type="dxa"/>
          </w:tcPr>
          <w:p w14:paraId="498495D5" w14:textId="77777777" w:rsidR="00280FB5" w:rsidRDefault="00280FB5" w:rsidP="008C50E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74E3F7" w14:textId="77777777" w:rsidR="00280FB5" w:rsidRPr="0006543E" w:rsidRDefault="00280FB5" w:rsidP="008C50E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80FB5" w14:paraId="428B8D59" w14:textId="77777777" w:rsidTr="008C50EF">
        <w:trPr>
          <w:cantSplit/>
          <w:jc w:val="center"/>
        </w:trPr>
        <w:tc>
          <w:tcPr>
            <w:tcW w:w="452" w:type="dxa"/>
          </w:tcPr>
          <w:p w14:paraId="5D1C3E1F" w14:textId="77777777" w:rsidR="00280FB5" w:rsidRDefault="00280FB5" w:rsidP="008C50E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88149D" w14:textId="77777777" w:rsidR="00280FB5" w:rsidRPr="0006543E" w:rsidRDefault="00280FB5" w:rsidP="008C50E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80FB5" w14:paraId="14BC1462" w14:textId="77777777" w:rsidTr="008C50EF">
        <w:trPr>
          <w:cantSplit/>
          <w:jc w:val="center"/>
        </w:trPr>
        <w:tc>
          <w:tcPr>
            <w:tcW w:w="452" w:type="dxa"/>
          </w:tcPr>
          <w:p w14:paraId="7EBA5FA7" w14:textId="77777777" w:rsidR="00280FB5" w:rsidRDefault="00280FB5" w:rsidP="008C50E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F47F14" w14:textId="77777777" w:rsidR="00280FB5" w:rsidRPr="0006543E" w:rsidRDefault="00280FB5" w:rsidP="008C50E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66BF95" w14:textId="77777777" w:rsidR="00280FB5" w:rsidRDefault="00280FB5" w:rsidP="00280FB5">
      <w:pPr>
        <w:ind w:right="-99"/>
        <w:rPr>
          <w:b/>
        </w:rPr>
      </w:pPr>
      <w:r>
        <w:rPr>
          <w:b/>
        </w:rPr>
        <w:t>* Other = e.g. testing</w:t>
      </w:r>
    </w:p>
    <w:p w14:paraId="16D071A7" w14:textId="77777777" w:rsidR="00280FB5" w:rsidRDefault="00280FB5" w:rsidP="00280FB5">
      <w:pPr>
        <w:ind w:right="-99"/>
        <w:rPr>
          <w:b/>
        </w:rPr>
      </w:pPr>
    </w:p>
    <w:p w14:paraId="55A4C1D3" w14:textId="77777777" w:rsidR="00280FB5" w:rsidRPr="007861B8" w:rsidRDefault="00280FB5" w:rsidP="00280F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CAC914C" w14:textId="77777777" w:rsidR="00280FB5" w:rsidRPr="009A6092" w:rsidRDefault="00280FB5" w:rsidP="00280FB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80FB5" w14:paraId="334EC8ED" w14:textId="77777777" w:rsidTr="008C50E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4EDBAF" w14:textId="77777777" w:rsidR="00280FB5" w:rsidRDefault="00280FB5" w:rsidP="008C50E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80FB5" w14:paraId="4E6D566B" w14:textId="77777777" w:rsidTr="008C50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07F0BC7" w14:textId="77777777" w:rsidR="00280FB5" w:rsidDel="00C02DF6" w:rsidRDefault="00280FB5" w:rsidP="008C50E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4F3CFC5" w14:textId="77777777" w:rsidR="00280FB5" w:rsidDel="00C02DF6" w:rsidRDefault="00280FB5" w:rsidP="008C50E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76A9C9" w14:textId="77777777" w:rsidR="00280FB5" w:rsidRDefault="00280FB5" w:rsidP="008C50E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5C491A" w14:textId="77777777" w:rsidR="00280FB5" w:rsidRDefault="00280FB5" w:rsidP="008C50E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80FB5" w14:paraId="2093DF77" w14:textId="77777777" w:rsidTr="008C50EF">
        <w:trPr>
          <w:cantSplit/>
          <w:jc w:val="center"/>
        </w:trPr>
        <w:tc>
          <w:tcPr>
            <w:tcW w:w="1101" w:type="dxa"/>
          </w:tcPr>
          <w:p w14:paraId="539916F8" w14:textId="77777777" w:rsidR="00280FB5" w:rsidRDefault="00280FB5" w:rsidP="008C50EF">
            <w:pPr>
              <w:pStyle w:val="TAL"/>
            </w:pPr>
          </w:p>
        </w:tc>
        <w:tc>
          <w:tcPr>
            <w:tcW w:w="1101" w:type="dxa"/>
          </w:tcPr>
          <w:p w14:paraId="3313089A" w14:textId="77777777" w:rsidR="00280FB5" w:rsidRDefault="00280FB5" w:rsidP="008C50EF">
            <w:pPr>
              <w:pStyle w:val="TAL"/>
            </w:pPr>
          </w:p>
        </w:tc>
        <w:tc>
          <w:tcPr>
            <w:tcW w:w="1101" w:type="dxa"/>
          </w:tcPr>
          <w:p w14:paraId="7C3DD3FC" w14:textId="77777777" w:rsidR="00280FB5" w:rsidRDefault="00280FB5" w:rsidP="008C50EF">
            <w:pPr>
              <w:pStyle w:val="TAL"/>
            </w:pPr>
          </w:p>
        </w:tc>
        <w:tc>
          <w:tcPr>
            <w:tcW w:w="6010" w:type="dxa"/>
          </w:tcPr>
          <w:p w14:paraId="6AFA54CB" w14:textId="77777777" w:rsidR="00280FB5" w:rsidRPr="00251D80" w:rsidRDefault="00280FB5" w:rsidP="008C50EF">
            <w:pPr>
              <w:pStyle w:val="TAL"/>
            </w:pPr>
          </w:p>
        </w:tc>
      </w:tr>
      <w:tr w:rsidR="00280FB5" w14:paraId="4370E4EC" w14:textId="77777777" w:rsidTr="008C50EF">
        <w:trPr>
          <w:cantSplit/>
          <w:jc w:val="center"/>
        </w:trPr>
        <w:tc>
          <w:tcPr>
            <w:tcW w:w="1101" w:type="dxa"/>
          </w:tcPr>
          <w:p w14:paraId="63F0AB79" w14:textId="77777777" w:rsidR="00280FB5" w:rsidRPr="0071685A" w:rsidRDefault="00280FB5" w:rsidP="008C50EF">
            <w:pPr>
              <w:pStyle w:val="TAL"/>
            </w:pPr>
          </w:p>
        </w:tc>
        <w:tc>
          <w:tcPr>
            <w:tcW w:w="1101" w:type="dxa"/>
          </w:tcPr>
          <w:p w14:paraId="22EF3998" w14:textId="77777777" w:rsidR="00280FB5" w:rsidRDefault="00280FB5" w:rsidP="008C50EF">
            <w:pPr>
              <w:pStyle w:val="TAL"/>
            </w:pPr>
          </w:p>
        </w:tc>
        <w:tc>
          <w:tcPr>
            <w:tcW w:w="1101" w:type="dxa"/>
          </w:tcPr>
          <w:p w14:paraId="4E8140A1" w14:textId="77777777" w:rsidR="00280FB5" w:rsidRDefault="00280FB5" w:rsidP="008C50EF">
            <w:pPr>
              <w:pStyle w:val="TAL"/>
            </w:pPr>
          </w:p>
        </w:tc>
        <w:tc>
          <w:tcPr>
            <w:tcW w:w="6010" w:type="dxa"/>
          </w:tcPr>
          <w:p w14:paraId="4F99341C" w14:textId="77777777" w:rsidR="00280FB5" w:rsidRPr="00251D80" w:rsidRDefault="00280FB5" w:rsidP="008C50EF">
            <w:pPr>
              <w:pStyle w:val="TAL"/>
            </w:pPr>
          </w:p>
        </w:tc>
      </w:tr>
    </w:tbl>
    <w:p w14:paraId="5D0B07E7" w14:textId="77777777" w:rsidR="00280FB5" w:rsidRDefault="00280FB5" w:rsidP="00280FB5"/>
    <w:p w14:paraId="0B3AFE6A" w14:textId="77777777" w:rsidR="00280FB5" w:rsidRPr="002313A9" w:rsidRDefault="00280FB5" w:rsidP="00280FB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80FB5" w14:paraId="14FCF38A" w14:textId="77777777" w:rsidTr="008C50E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13EE5A6" w14:textId="77777777" w:rsidR="00280FB5" w:rsidRDefault="00280FB5" w:rsidP="008C50E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80FB5" w14:paraId="5E36B482" w14:textId="77777777" w:rsidTr="008C50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717ADB4" w14:textId="77777777" w:rsidR="00280FB5" w:rsidRDefault="00280FB5" w:rsidP="008C50E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26FB18C" w14:textId="77777777" w:rsidR="00280FB5" w:rsidRDefault="00280FB5" w:rsidP="008C50E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1FB3BEC" w14:textId="77777777" w:rsidR="00280FB5" w:rsidRDefault="00280FB5" w:rsidP="008C50EF">
            <w:pPr>
              <w:pStyle w:val="TAH"/>
            </w:pPr>
            <w:r>
              <w:t>Nature of relationship</w:t>
            </w:r>
          </w:p>
        </w:tc>
      </w:tr>
      <w:tr w:rsidR="00280FB5" w14:paraId="3CB6CC4A" w14:textId="77777777" w:rsidTr="008C50EF">
        <w:trPr>
          <w:cantSplit/>
          <w:jc w:val="center"/>
        </w:trPr>
        <w:tc>
          <w:tcPr>
            <w:tcW w:w="1101" w:type="dxa"/>
          </w:tcPr>
          <w:p w14:paraId="73B7CF04" w14:textId="77777777" w:rsidR="00280FB5" w:rsidRDefault="00280FB5" w:rsidP="008C50EF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6D8DCCF4" w14:textId="77777777" w:rsidR="00280FB5" w:rsidRDefault="00280FB5" w:rsidP="008C50EF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73FC9A42" w14:textId="77777777" w:rsidR="00280FB5" w:rsidRPr="00251D80" w:rsidRDefault="00280FB5" w:rsidP="008C50EF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280FB5" w14:paraId="06E2EFC0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0587" w14:textId="77777777" w:rsidR="00280FB5" w:rsidRDefault="00280FB5" w:rsidP="008C50E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8F34B" w14:textId="77777777" w:rsidR="00280FB5" w:rsidRPr="004C3223" w:rsidRDefault="00280FB5" w:rsidP="008C50E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A69A0" w14:textId="77777777" w:rsidR="00280FB5" w:rsidRPr="002313A9" w:rsidRDefault="00280FB5" w:rsidP="008C50EF">
            <w:pPr>
              <w:pStyle w:val="TAL"/>
            </w:pPr>
            <w:r w:rsidRPr="002313A9">
              <w:t>SA1 Rel-20 Study Item</w:t>
            </w:r>
          </w:p>
        </w:tc>
      </w:tr>
      <w:tr w:rsidR="00280FB5" w14:paraId="24E576F7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5D4F" w14:textId="77777777" w:rsidR="00280FB5" w:rsidRPr="005E206F" w:rsidRDefault="00280FB5" w:rsidP="008C50E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8141" w14:textId="77777777" w:rsidR="00280FB5" w:rsidRPr="005E206F" w:rsidRDefault="00280FB5" w:rsidP="008C50E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7877B" w14:textId="77777777" w:rsidR="00280FB5" w:rsidRPr="007B6336" w:rsidRDefault="00280FB5" w:rsidP="008C50EF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280FB5" w14:paraId="071656A3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B02F" w14:textId="77777777" w:rsidR="00280FB5" w:rsidRDefault="00280FB5" w:rsidP="008C50E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B55E" w14:textId="77777777" w:rsidR="00280FB5" w:rsidRPr="004C3223" w:rsidRDefault="00280FB5" w:rsidP="008C50E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ABD20" w14:textId="77777777" w:rsidR="00280FB5" w:rsidRPr="002313A9" w:rsidRDefault="00280FB5" w:rsidP="008C50EF">
            <w:pPr>
              <w:pStyle w:val="TAL"/>
            </w:pPr>
            <w:r w:rsidRPr="002313A9">
              <w:t>SA5 Rel-19 Work Item</w:t>
            </w:r>
          </w:p>
        </w:tc>
      </w:tr>
      <w:tr w:rsidR="00280FB5" w14:paraId="67FDB1CF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4ECD" w14:textId="77777777" w:rsidR="00280FB5" w:rsidRDefault="00280FB5" w:rsidP="008C50E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A1964" w14:textId="77777777" w:rsidR="00280FB5" w:rsidRPr="004C3223" w:rsidRDefault="00280FB5" w:rsidP="008C50E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E22E" w14:textId="77777777" w:rsidR="00280FB5" w:rsidRPr="002313A9" w:rsidRDefault="00280FB5" w:rsidP="008C50EF">
            <w:pPr>
              <w:pStyle w:val="TAL"/>
            </w:pPr>
            <w:r w:rsidRPr="002313A9">
              <w:t xml:space="preserve">SA5 </w:t>
            </w:r>
            <w:r>
              <w:t>R</w:t>
            </w:r>
            <w:r w:rsidRPr="002313A9">
              <w:t>el-19 Study Item</w:t>
            </w:r>
          </w:p>
        </w:tc>
      </w:tr>
      <w:tr w:rsidR="00280FB5" w14:paraId="55FFE30B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4DC2" w14:textId="77777777" w:rsidR="00280FB5" w:rsidRPr="00C603B2" w:rsidRDefault="00280FB5" w:rsidP="008C50E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2D31D" w14:textId="77777777" w:rsidR="00280FB5" w:rsidRPr="00C603B2" w:rsidRDefault="00280FB5" w:rsidP="008C50E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A587" w14:textId="77777777" w:rsidR="00280FB5" w:rsidRPr="002313A9" w:rsidRDefault="00280FB5" w:rsidP="008C50EF">
            <w:pPr>
              <w:pStyle w:val="TAL"/>
            </w:pPr>
            <w:r w:rsidRPr="002313A9">
              <w:t xml:space="preserve">SA1 Rel-19 Work Item </w:t>
            </w:r>
          </w:p>
        </w:tc>
      </w:tr>
      <w:tr w:rsidR="00280FB5" w14:paraId="205405E0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5F3E9" w14:textId="77777777" w:rsidR="00280FB5" w:rsidRPr="00C603B2" w:rsidRDefault="00280FB5" w:rsidP="008C50E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2675" w14:textId="77777777" w:rsidR="00280FB5" w:rsidRPr="00C603B2" w:rsidRDefault="00280FB5" w:rsidP="008C50E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F3729" w14:textId="77777777" w:rsidR="00280FB5" w:rsidRPr="002313A9" w:rsidRDefault="00280FB5" w:rsidP="008C50EF">
            <w:pPr>
              <w:pStyle w:val="TAL"/>
            </w:pPr>
            <w:r w:rsidRPr="002313A9">
              <w:t>SA2 Rel-19 Work Item</w:t>
            </w:r>
          </w:p>
        </w:tc>
      </w:tr>
      <w:tr w:rsidR="00280FB5" w14:paraId="35A61F1C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1E04" w14:textId="77777777" w:rsidR="00280FB5" w:rsidRPr="00C603B2" w:rsidRDefault="00280FB5" w:rsidP="008C50E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6FC4" w14:textId="77777777" w:rsidR="00280FB5" w:rsidRPr="00C603B2" w:rsidRDefault="00280FB5" w:rsidP="008C50E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BD1F" w14:textId="77777777" w:rsidR="00280FB5" w:rsidRPr="002313A9" w:rsidRDefault="00280FB5" w:rsidP="008C50EF">
            <w:pPr>
              <w:pStyle w:val="TAL"/>
            </w:pPr>
            <w:r w:rsidRPr="002313A9">
              <w:t>RAN1 Rel-19 Work Item</w:t>
            </w:r>
          </w:p>
        </w:tc>
      </w:tr>
      <w:tr w:rsidR="00280FB5" w14:paraId="2BF88DA5" w14:textId="77777777" w:rsidTr="008C50E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4EA3" w14:textId="77777777" w:rsidR="00280FB5" w:rsidRPr="00C603B2" w:rsidRDefault="00280FB5" w:rsidP="008C50E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9868" w14:textId="77777777" w:rsidR="00280FB5" w:rsidRPr="00C603B2" w:rsidRDefault="00280FB5" w:rsidP="008C50E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BBC6" w14:textId="77777777" w:rsidR="00280FB5" w:rsidRPr="002313A9" w:rsidRDefault="00280FB5" w:rsidP="008C50EF">
            <w:pPr>
              <w:pStyle w:val="TAL"/>
            </w:pPr>
            <w:r w:rsidRPr="002313A9">
              <w:t>SA5 Rel-18 Work Item</w:t>
            </w:r>
          </w:p>
        </w:tc>
      </w:tr>
    </w:tbl>
    <w:p w14:paraId="795ED060" w14:textId="77777777" w:rsidR="00280FB5" w:rsidRDefault="00280FB5" w:rsidP="00280FB5">
      <w:pPr>
        <w:pStyle w:val="FP"/>
      </w:pPr>
    </w:p>
    <w:p w14:paraId="456CE01F" w14:textId="77777777" w:rsidR="00280FB5" w:rsidRPr="007861B8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DED8CE" w14:textId="77777777" w:rsidR="00280FB5" w:rsidRDefault="00280FB5" w:rsidP="00280FB5">
      <w:pPr>
        <w:spacing w:line="240" w:lineRule="exact"/>
        <w:rPr>
          <w:lang w:eastAsia="zh-CN"/>
        </w:rPr>
      </w:pPr>
      <w:r>
        <w:rPr>
          <w:lang w:eastAsia="zh-CN"/>
        </w:rPr>
        <w:t>SA1 Rel-20 work item for 5GA (</w:t>
      </w:r>
      <w:r w:rsidRPr="003301E0">
        <w:rPr>
          <w:lang w:eastAsia="zh-CN"/>
        </w:rPr>
        <w:t>EnergyServ_Ph2-REQ</w:t>
      </w:r>
      <w:r>
        <w:rPr>
          <w:lang w:eastAsia="zh-CN"/>
        </w:rPr>
        <w:t xml:space="preserve">) includes enhancements related to collection and exposure (to authorized consumers) of network energy-related characteristics, network internal optimization actions utilizing the network energy-related characteristics. </w:t>
      </w:r>
    </w:p>
    <w:p w14:paraId="0C3044FC" w14:textId="77777777" w:rsidR="00280FB5" w:rsidRDefault="00280FB5" w:rsidP="00280FB5">
      <w:pPr>
        <w:rPr>
          <w:lang w:eastAsia="zh-CN"/>
        </w:rPr>
      </w:pPr>
    </w:p>
    <w:p w14:paraId="32D32BA0" w14:textId="77777777" w:rsidR="00280FB5" w:rsidRDefault="00280FB5" w:rsidP="00280FB5">
      <w:pPr>
        <w:rPr>
          <w:lang w:eastAsia="zh-CN"/>
        </w:rPr>
      </w:pPr>
      <w:r>
        <w:rPr>
          <w:lang w:eastAsia="zh-CN"/>
        </w:rPr>
        <w:lastRenderedPageBreak/>
        <w:t>SA2 has started study on Rel-20 (</w:t>
      </w:r>
      <w:r w:rsidRPr="00A70954">
        <w:rPr>
          <w:lang w:eastAsia="zh-CN"/>
        </w:rPr>
        <w:t>FS_EnergySys_Ph2</w:t>
      </w:r>
      <w:r>
        <w:rPr>
          <w:lang w:eastAsia="zh-CN"/>
        </w:rPr>
        <w:t xml:space="preserve">), and the study item that includes potential dependencies on SA5 OAM. </w:t>
      </w:r>
    </w:p>
    <w:p w14:paraId="6A3D55D1" w14:textId="77777777" w:rsidR="00280FB5" w:rsidRDefault="00280FB5" w:rsidP="00280FB5">
      <w:pPr>
        <w:rPr>
          <w:lang w:eastAsia="zh-CN"/>
        </w:rPr>
      </w:pPr>
    </w:p>
    <w:p w14:paraId="4E1211B6" w14:textId="77777777" w:rsidR="00280FB5" w:rsidRDefault="00280FB5" w:rsidP="00280FB5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 xml:space="preserve">and energy saving using management mechanisms in the previous releases. Energy Consumption (EC) and Energy Efficiency (EE) related measurements and KPIs are specified for the managed entities. </w:t>
      </w:r>
    </w:p>
    <w:p w14:paraId="263E4457" w14:textId="77777777" w:rsidR="00280FB5" w:rsidRDefault="00280FB5" w:rsidP="00280FB5">
      <w:pPr>
        <w:rPr>
          <w:lang w:eastAsia="zh-CN"/>
        </w:rPr>
      </w:pPr>
    </w:p>
    <w:p w14:paraId="3DD0938C" w14:textId="77777777" w:rsidR="00280FB5" w:rsidRPr="00EE0C9C" w:rsidRDefault="00280FB5" w:rsidP="00280FB5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>NFV ISG, NGMN GFN (Green Future Networks), ITU-T SG5, and ITU-T SG11.</w:t>
      </w:r>
      <w:r>
        <w:t xml:space="preserve"> </w:t>
      </w:r>
    </w:p>
    <w:p w14:paraId="05B948D1" w14:textId="77777777" w:rsidR="00280FB5" w:rsidRDefault="00280FB5" w:rsidP="00280FB5">
      <w:pPr>
        <w:rPr>
          <w:lang w:eastAsia="zh-CN"/>
        </w:rPr>
      </w:pPr>
    </w:p>
    <w:p w14:paraId="302B1D12" w14:textId="77777777" w:rsidR="00280FB5" w:rsidRDefault="00280FB5" w:rsidP="00280FB5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>
        <w:rPr>
          <w:lang w:eastAsia="zh-CN"/>
        </w:rPr>
        <w:t xml:space="preserve"> address the following: </w:t>
      </w:r>
    </w:p>
    <w:p w14:paraId="0106F649" w14:textId="77777777" w:rsidR="00280FB5" w:rsidRDefault="00280FB5" w:rsidP="00280FB5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 xml:space="preserve">- Study impacts on </w:t>
      </w:r>
      <w:r>
        <w:t xml:space="preserve">3GPP management system </w:t>
      </w:r>
      <w:r>
        <w:rPr>
          <w:lang w:eastAsia="zh-CN"/>
        </w:rPr>
        <w:t>to support n</w:t>
      </w:r>
      <w:r w:rsidRPr="008C747D">
        <w:rPr>
          <w:lang w:eastAsia="zh-CN"/>
        </w:rPr>
        <w:t xml:space="preserve">ew requirements from the SA1 </w:t>
      </w:r>
      <w:r>
        <w:rPr>
          <w:lang w:eastAsia="zh-CN"/>
        </w:rPr>
        <w:t xml:space="preserve">Rel-20 work item for 5GA </w:t>
      </w:r>
      <w:r w:rsidRPr="003301E0">
        <w:rPr>
          <w:lang w:eastAsia="zh-CN"/>
        </w:rPr>
        <w:t>EnergyServ_Ph2-REQ</w:t>
      </w:r>
      <w:r>
        <w:rPr>
          <w:lang w:eastAsia="zh-CN"/>
        </w:rPr>
        <w:t xml:space="preserve"> and SA2 Rel-20 study item </w:t>
      </w:r>
      <w:r w:rsidRPr="00A70954">
        <w:rPr>
          <w:lang w:eastAsia="zh-CN"/>
        </w:rPr>
        <w:t>FS_EnergySys_Ph2</w:t>
      </w:r>
      <w:r>
        <w:rPr>
          <w:lang w:eastAsia="zh-CN"/>
        </w:rPr>
        <w:t>,</w:t>
      </w:r>
      <w:r w:rsidRPr="008C747D">
        <w:rPr>
          <w:lang w:eastAsia="zh-CN"/>
        </w:rPr>
        <w:t xml:space="preserve"> </w:t>
      </w:r>
    </w:p>
    <w:p w14:paraId="03231196" w14:textId="77777777" w:rsidR="00280FB5" w:rsidRDefault="00280FB5" w:rsidP="00280FB5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Pr="008C747D">
        <w:rPr>
          <w:lang w:eastAsia="zh-CN"/>
        </w:rPr>
        <w:t xml:space="preserve">ontinue the enhancements from the previous release in the </w:t>
      </w:r>
      <w:r>
        <w:t xml:space="preserve">3GPP management system </w:t>
      </w:r>
      <w:r w:rsidRPr="008C747D">
        <w:rPr>
          <w:lang w:eastAsia="zh-CN"/>
        </w:rPr>
        <w:t xml:space="preserve">for further improvement on the </w:t>
      </w:r>
      <w:r>
        <w:rPr>
          <w:lang w:eastAsia="zh-CN"/>
        </w:rPr>
        <w:t xml:space="preserve">EC and EE measurements and KPIs, </w:t>
      </w:r>
    </w:p>
    <w:p w14:paraId="73664A68" w14:textId="77777777" w:rsidR="00280FB5" w:rsidRPr="00AA69D0" w:rsidRDefault="00280FB5" w:rsidP="00280FB5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configuration of energy-related information, management mechanisms for improving </w:t>
      </w:r>
      <w:r w:rsidRPr="008C747D">
        <w:rPr>
          <w:lang w:eastAsia="zh-CN"/>
        </w:rPr>
        <w:t>network energy efficiency</w:t>
      </w:r>
      <w:r>
        <w:rPr>
          <w:lang w:eastAsia="zh-CN"/>
        </w:rPr>
        <w:t xml:space="preserve">, </w:t>
      </w:r>
      <w:r w:rsidRPr="008C747D">
        <w:rPr>
          <w:lang w:eastAsia="zh-CN"/>
        </w:rPr>
        <w:t>energy saving</w:t>
      </w:r>
      <w:r>
        <w:rPr>
          <w:lang w:eastAsia="zh-CN"/>
        </w:rPr>
        <w:t xml:space="preserve"> and </w:t>
      </w:r>
      <w:r w:rsidRPr="00AA69D0">
        <w:rPr>
          <w:bCs/>
        </w:rPr>
        <w:t>reducing carbon footprint of</w:t>
      </w:r>
      <w:r w:rsidRPr="00AA69D0">
        <w:rPr>
          <w:bCs/>
          <w:lang w:eastAsia="ja-JP"/>
        </w:rPr>
        <w:t xml:space="preserve"> 5G </w:t>
      </w:r>
      <w:r>
        <w:rPr>
          <w:bCs/>
          <w:lang w:eastAsia="ja-JP"/>
        </w:rPr>
        <w:t>network</w:t>
      </w:r>
      <w:r w:rsidRPr="00AA69D0">
        <w:rPr>
          <w:bCs/>
          <w:lang w:eastAsia="zh-CN"/>
        </w:rPr>
        <w:t xml:space="preserve">. </w:t>
      </w:r>
    </w:p>
    <w:p w14:paraId="364175D9" w14:textId="77777777" w:rsidR="00280FB5" w:rsidRDefault="00280FB5" w:rsidP="00280FB5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Coordination and alignment for e</w:t>
      </w:r>
      <w:r w:rsidRPr="00CB3713">
        <w:rPr>
          <w:lang w:eastAsia="zh-CN"/>
        </w:rPr>
        <w:t xml:space="preserve">nergy efficiency related activities </w:t>
      </w:r>
      <w:r>
        <w:rPr>
          <w:lang w:eastAsia="zh-CN"/>
        </w:rPr>
        <w:t>with the other SDOs.</w:t>
      </w:r>
    </w:p>
    <w:p w14:paraId="0852CCF1" w14:textId="77777777" w:rsidR="00280FB5" w:rsidRPr="006C2E80" w:rsidRDefault="00280FB5" w:rsidP="00280FB5"/>
    <w:p w14:paraId="6B8CFB7C" w14:textId="77777777" w:rsidR="00280FB5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A98BE42" w14:textId="77777777" w:rsidR="00280FB5" w:rsidRPr="002B70CB" w:rsidRDefault="00280FB5" w:rsidP="00280FB5">
      <w:pPr>
        <w:rPr>
          <w:lang w:eastAsia="ja-JP"/>
        </w:rPr>
      </w:pPr>
      <w:r w:rsidRPr="002B70CB">
        <w:rPr>
          <w:lang w:eastAsia="ja-JP"/>
        </w:rPr>
        <w:t>The objective of this Rel-20 5GA study will be:</w:t>
      </w:r>
    </w:p>
    <w:p w14:paraId="70C7A757" w14:textId="77777777" w:rsidR="00280FB5" w:rsidRPr="002B70CB" w:rsidRDefault="00280FB5" w:rsidP="00280FB5">
      <w:pPr>
        <w:rPr>
          <w:lang w:eastAsia="ja-JP"/>
        </w:rPr>
      </w:pPr>
    </w:p>
    <w:p w14:paraId="366BABBE" w14:textId="77777777" w:rsidR="00280FB5" w:rsidRPr="002B70CB" w:rsidRDefault="00280FB5" w:rsidP="00280FB5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0" w:name="_Hlk198526604"/>
      <w:r w:rsidRPr="002B70CB">
        <w:rPr>
          <w:b/>
          <w:bCs/>
          <w:lang w:eastAsia="ja-JP"/>
        </w:rPr>
        <w:t xml:space="preserve">3GPP management system </w:t>
      </w:r>
      <w:bookmarkEnd w:id="0"/>
      <w:r w:rsidRPr="002B70CB">
        <w:rPr>
          <w:b/>
          <w:bCs/>
          <w:lang w:eastAsia="ja-JP"/>
        </w:rPr>
        <w:t xml:space="preserve">enhancements to support energy efficiency as a service </w:t>
      </w:r>
      <w:r w:rsidRPr="002B70CB">
        <w:rPr>
          <w:b/>
          <w:bCs/>
          <w:iCs/>
          <w:color w:val="000000"/>
          <w:lang w:eastAsia="ja-JP"/>
        </w:rPr>
        <w:t>criteria</w:t>
      </w:r>
      <w:r w:rsidRPr="002B70CB">
        <w:rPr>
          <w:b/>
          <w:bCs/>
          <w:lang w:eastAsia="ja-JP"/>
        </w:rPr>
        <w:t>.</w:t>
      </w:r>
    </w:p>
    <w:p w14:paraId="5BA86AAB" w14:textId="77777777" w:rsidR="00280FB5" w:rsidRPr="002B70CB" w:rsidRDefault="00280FB5" w:rsidP="00280FB5">
      <w:pPr>
        <w:rPr>
          <w:lang w:eastAsia="ja-JP"/>
        </w:rPr>
      </w:pPr>
    </w:p>
    <w:p w14:paraId="6711095F" w14:textId="77777777" w:rsidR="00280FB5" w:rsidRPr="002B70CB" w:rsidRDefault="00280FB5" w:rsidP="00280FB5">
      <w:pPr>
        <w:spacing w:line="240" w:lineRule="exact"/>
        <w:rPr>
          <w:lang w:eastAsia="ja-JP"/>
        </w:rPr>
      </w:pPr>
      <w:r w:rsidRPr="002B70CB">
        <w:rPr>
          <w:lang w:eastAsia="ja-JP"/>
        </w:rPr>
        <w:t xml:space="preserve">NOTE 1: This WT is to study the impacts on </w:t>
      </w:r>
      <w:r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(in clause </w:t>
      </w:r>
      <w:r w:rsidRPr="002B70CB">
        <w:t>6.</w:t>
      </w:r>
      <w:r w:rsidRPr="002B70CB">
        <w:rPr>
          <w:rFonts w:hint="eastAsia"/>
          <w:lang w:val="en-US" w:eastAsia="zh-CN"/>
        </w:rPr>
        <w:t>15a</w:t>
      </w:r>
      <w:r w:rsidRPr="002B70CB">
        <w:rPr>
          <w:lang w:eastAsia="ja-JP"/>
        </w:rPr>
        <w:t xml:space="preserve"> TS 22.261) as part of 5GA Rel-20 WI </w:t>
      </w:r>
      <w:r w:rsidRPr="002B70CB">
        <w:rPr>
          <w:lang w:eastAsia="zh-CN"/>
        </w:rPr>
        <w:t xml:space="preserve">EnergyServ_Ph2-REQ. </w:t>
      </w:r>
    </w:p>
    <w:p w14:paraId="13A166E5" w14:textId="77777777" w:rsidR="00280FB5" w:rsidRPr="002B70CB" w:rsidRDefault="00280FB5" w:rsidP="00280FB5">
      <w:pPr>
        <w:rPr>
          <w:lang w:eastAsia="ja-JP"/>
        </w:rPr>
      </w:pPr>
    </w:p>
    <w:p w14:paraId="31F50974" w14:textId="77777777" w:rsidR="00280FB5" w:rsidRPr="002B70CB" w:rsidRDefault="00280FB5" w:rsidP="00280FB5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to support the energy-related characteristics (defined in TS 22.261) for the 5G Network Elements and Network Functions. This includes: </w:t>
      </w:r>
    </w:p>
    <w:p w14:paraId="20786BB4" w14:textId="77777777" w:rsidR="00280FB5" w:rsidRPr="002B70CB" w:rsidRDefault="00280FB5" w:rsidP="00280FB5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46C89395" w14:textId="77777777" w:rsidR="00280FB5" w:rsidRPr="002B70CB" w:rsidRDefault="00280FB5" w:rsidP="00280FB5">
      <w:pPr>
        <w:ind w:left="720"/>
        <w:rPr>
          <w:lang w:eastAsia="ja-JP"/>
        </w:rPr>
      </w:pPr>
      <w:r w:rsidRPr="002B70CB">
        <w:rPr>
          <w:lang w:eastAsia="ja-JP"/>
        </w:rPr>
        <w:t xml:space="preserve">NOTE 2: This is to study if further enhancements are required related to the energy-related information that is specified in Rel-19. </w:t>
      </w:r>
    </w:p>
    <w:p w14:paraId="17D2A801" w14:textId="77777777" w:rsidR="00280FB5" w:rsidRPr="002B70CB" w:rsidRDefault="00280FB5" w:rsidP="00280FB5">
      <w:pPr>
        <w:ind w:left="720"/>
        <w:rPr>
          <w:lang w:eastAsia="ja-JP"/>
        </w:rPr>
      </w:pPr>
    </w:p>
    <w:p w14:paraId="0783DEEC" w14:textId="77777777" w:rsidR="00280FB5" w:rsidRPr="002B70CB" w:rsidRDefault="00280FB5" w:rsidP="00280FB5">
      <w:pPr>
        <w:ind w:left="720"/>
        <w:rPr>
          <w:lang w:eastAsia="ja-JP"/>
        </w:rPr>
      </w:pPr>
      <w:r w:rsidRPr="002B70CB">
        <w:rPr>
          <w:lang w:eastAsia="ja-JP"/>
        </w:rPr>
        <w:t xml:space="preserve">WT-1.2: Study management mechanisms on how energy consumption can be controlled (e.g. energy rationing) and how 5G network can adapt to energy-related characteristics. This includes: </w:t>
      </w:r>
    </w:p>
    <w:p w14:paraId="690BABD2" w14:textId="77777777" w:rsidR="00280FB5" w:rsidRPr="002B70CB" w:rsidRDefault="00280FB5" w:rsidP="00280FB5">
      <w:pPr>
        <w:ind w:left="720"/>
      </w:pPr>
      <w:r w:rsidRPr="002B70CB">
        <w:rPr>
          <w:lang w:eastAsia="ja-JP"/>
        </w:rPr>
        <w:t xml:space="preserve">Study management mechanisms on how </w:t>
      </w:r>
      <w:r w:rsidRPr="002B70CB">
        <w:t xml:space="preserve">5G network can enable the operator to provide means to adapt service performance to meet energy rationing control. </w:t>
      </w:r>
    </w:p>
    <w:p w14:paraId="7FCB77F1" w14:textId="77777777" w:rsidR="00280FB5" w:rsidRPr="002B70CB" w:rsidRDefault="00280FB5" w:rsidP="00280FB5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Pr="002B70CB">
        <w:rPr>
          <w:lang w:eastAsia="zh-CN"/>
        </w:rPr>
        <w:t xml:space="preserve"> WT-1.2 may be updated based on inputs from other WGs.</w:t>
      </w:r>
    </w:p>
    <w:p w14:paraId="3BC564E4" w14:textId="77777777" w:rsidR="00280FB5" w:rsidRPr="002B70CB" w:rsidRDefault="00280FB5" w:rsidP="00280FB5">
      <w:pPr>
        <w:ind w:left="720"/>
        <w:rPr>
          <w:lang w:eastAsia="ja-JP"/>
        </w:rPr>
      </w:pPr>
    </w:p>
    <w:p w14:paraId="1EBC60E9" w14:textId="77777777" w:rsidR="00280FB5" w:rsidRPr="002B70CB" w:rsidRDefault="00280FB5" w:rsidP="00280FB5">
      <w:pPr>
        <w:ind w:left="720"/>
        <w:rPr>
          <w:lang w:eastAsia="ja-JP"/>
        </w:rPr>
      </w:pPr>
      <w:r w:rsidRPr="002B70CB">
        <w:rPr>
          <w:lang w:eastAsia="ja-JP"/>
        </w:rPr>
        <w:t>WT-1.3: Study enhancements to 3GPP management system to support different energy states of Network Elements and Network Functions.</w:t>
      </w:r>
    </w:p>
    <w:p w14:paraId="3BDE9B91" w14:textId="77777777" w:rsidR="00280FB5" w:rsidRPr="002B70CB" w:rsidRDefault="00280FB5" w:rsidP="00280FB5">
      <w:pPr>
        <w:ind w:left="720"/>
        <w:rPr>
          <w:lang w:eastAsia="ja-JP"/>
        </w:rPr>
      </w:pPr>
    </w:p>
    <w:p w14:paraId="6602EA1B" w14:textId="06C20225" w:rsidR="00280FB5" w:rsidRPr="002B70CB" w:rsidDel="00AE3605" w:rsidRDefault="00280FB5" w:rsidP="00280FB5">
      <w:pPr>
        <w:ind w:left="720"/>
        <w:rPr>
          <w:del w:id="1" w:author="Nokia(SS1)-1" w:date="2026-01-30T13:28:00Z" w16du:dateUtc="2026-01-30T07:58:00Z"/>
          <w:lang w:eastAsia="ja-JP"/>
        </w:rPr>
      </w:pPr>
      <w:del w:id="2" w:author="Nokia(SS1)-1" w:date="2026-01-30T13:28:00Z" w16du:dateUtc="2026-01-30T07:58:00Z">
        <w:r w:rsidRPr="002B70CB" w:rsidDel="00AE3605">
          <w:rPr>
            <w:lang w:eastAsia="ja-JP"/>
          </w:rPr>
          <w:delText xml:space="preserve">WT-1.4: Study management mechanisms to influence and/or control the network optimization actions targeting energy savings, within and across operators in a localized (i.e., geographically bound) and/or temporal (i.e., time bound) manner. </w:delText>
        </w:r>
      </w:del>
    </w:p>
    <w:p w14:paraId="18DC053F" w14:textId="77777777" w:rsidR="00280FB5" w:rsidRPr="002B70CB" w:rsidRDefault="00280FB5" w:rsidP="00280FB5">
      <w:pPr>
        <w:rPr>
          <w:lang w:eastAsia="ja-JP"/>
        </w:rPr>
      </w:pPr>
    </w:p>
    <w:p w14:paraId="4BC209E4" w14:textId="77777777" w:rsidR="00280FB5" w:rsidRPr="002B70CB" w:rsidRDefault="00280FB5" w:rsidP="00280FB5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3" w:name="_Hlk198526770"/>
      <w:r w:rsidRPr="002B70CB">
        <w:rPr>
          <w:b/>
          <w:bCs/>
          <w:lang w:eastAsia="ja-JP"/>
        </w:rPr>
        <w:t xml:space="preserve">3GPP management system </w:t>
      </w:r>
      <w:bookmarkEnd w:id="3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6E025F05" w14:textId="77777777" w:rsidR="00280FB5" w:rsidRPr="002B70CB" w:rsidRDefault="00280FB5" w:rsidP="00280FB5">
      <w:pPr>
        <w:rPr>
          <w:lang w:eastAsia="ja-JP"/>
        </w:rPr>
      </w:pPr>
      <w:r w:rsidRPr="002B70CB">
        <w:rPr>
          <w:lang w:eastAsia="ja-JP"/>
        </w:rPr>
        <w:t>NOTE 4: Information required by EIF as identified by SA2 study (FS_EnergySys_Ph2) in TR 23.700-67.</w:t>
      </w:r>
    </w:p>
    <w:p w14:paraId="6C0431EF" w14:textId="77777777" w:rsidR="00280FB5" w:rsidRPr="002B70CB" w:rsidRDefault="00280FB5" w:rsidP="00280FB5">
      <w:pPr>
        <w:rPr>
          <w:lang w:eastAsia="ja-JP"/>
        </w:rPr>
      </w:pPr>
    </w:p>
    <w:p w14:paraId="77FC860C" w14:textId="1B760583" w:rsidR="00280FB5" w:rsidRPr="002B70CB" w:rsidDel="00BB6053" w:rsidRDefault="00280FB5" w:rsidP="00280FB5">
      <w:pPr>
        <w:rPr>
          <w:del w:id="4" w:author="Nokia(SS1)-1" w:date="2026-01-30T13:28:00Z" w16du:dateUtc="2026-01-30T07:58:00Z"/>
          <w:b/>
          <w:lang w:val="en-US" w:eastAsia="ja-JP"/>
        </w:rPr>
      </w:pPr>
      <w:del w:id="5" w:author="Nokia(SS1)-1" w:date="2026-01-30T13:28:00Z" w16du:dateUtc="2026-01-30T07:58:00Z">
        <w:r w:rsidRPr="002B70CB" w:rsidDel="00BB6053">
          <w:rPr>
            <w:b/>
          </w:rPr>
          <w:delText>WT-3: Study use case(s), requirement(s) and solution(s) to improve energy saving, energy efficiency and reducing carbon footprint of</w:delText>
        </w:r>
        <w:r w:rsidRPr="002B70CB" w:rsidDel="00BB6053">
          <w:rPr>
            <w:b/>
            <w:lang w:eastAsia="ja-JP"/>
          </w:rPr>
          <w:delText xml:space="preserve"> 5G network</w:delText>
        </w:r>
        <w:r w:rsidRPr="002B70CB" w:rsidDel="00BB6053">
          <w:rPr>
            <w:b/>
            <w:lang w:val="en-US" w:eastAsia="ja-JP"/>
          </w:rPr>
          <w:delText>.</w:delText>
        </w:r>
      </w:del>
    </w:p>
    <w:p w14:paraId="2DAF6DAD" w14:textId="77777777" w:rsidR="00280FB5" w:rsidRPr="002B70CB" w:rsidRDefault="00280FB5" w:rsidP="00280FB5">
      <w:pPr>
        <w:rPr>
          <w:rFonts w:eastAsia="Yu Mincho"/>
          <w:bCs/>
          <w:lang w:val="en-US" w:eastAsia="ja-JP"/>
        </w:rPr>
      </w:pPr>
    </w:p>
    <w:p w14:paraId="3E0F4E4E" w14:textId="77777777" w:rsidR="00280FB5" w:rsidRPr="002B70CB" w:rsidRDefault="00280FB5" w:rsidP="00280FB5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Energy Efficiency measurements and KPIs for Network Functions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6C3BD29C" w14:textId="77777777" w:rsidR="00280FB5" w:rsidRPr="00940130" w:rsidRDefault="00280FB5" w:rsidP="00280FB5">
      <w:pPr>
        <w:rPr>
          <w:lang w:eastAsia="ja-JP"/>
        </w:rPr>
      </w:pPr>
    </w:p>
    <w:p w14:paraId="4E0BA76D" w14:textId="77777777" w:rsidR="00280FB5" w:rsidRPr="00802616" w:rsidRDefault="00280FB5" w:rsidP="00280FB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3022EB12" w14:textId="77777777" w:rsidR="00280FB5" w:rsidRPr="00802616" w:rsidRDefault="00280FB5" w:rsidP="00280FB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280FB5" w:rsidRPr="00DE7EF7" w14:paraId="6717B9F8" w14:textId="77777777" w:rsidTr="008C50EF">
        <w:trPr>
          <w:trHeight w:val="519"/>
        </w:trPr>
        <w:tc>
          <w:tcPr>
            <w:tcW w:w="1525" w:type="dxa"/>
          </w:tcPr>
          <w:p w14:paraId="46A0EFA6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2716928A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8008CCE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826780E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6D873EC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8E3FF79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DCC9D86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DC3EBFB" w14:textId="77777777" w:rsidR="00280FB5" w:rsidRPr="00DE7EF7" w:rsidRDefault="00280FB5" w:rsidP="008C50E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040CEE8" w14:textId="77777777" w:rsidR="00280FB5" w:rsidRPr="00DE7EF7" w:rsidRDefault="00280FB5" w:rsidP="008C50E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714E6223" w14:textId="77777777" w:rsidR="00280FB5" w:rsidRDefault="00280FB5" w:rsidP="008C50E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280FB5" w:rsidRPr="00DE7EF7" w14:paraId="213504C1" w14:textId="77777777" w:rsidTr="008C50EF">
        <w:tc>
          <w:tcPr>
            <w:tcW w:w="1525" w:type="dxa"/>
          </w:tcPr>
          <w:p w14:paraId="1446569B" w14:textId="77777777" w:rsidR="00280FB5" w:rsidRPr="000C5CFD" w:rsidRDefault="00280FB5" w:rsidP="008C50EF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WT-1</w:t>
            </w:r>
          </w:p>
        </w:tc>
        <w:tc>
          <w:tcPr>
            <w:tcW w:w="1454" w:type="dxa"/>
          </w:tcPr>
          <w:p w14:paraId="69754748" w14:textId="77777777" w:rsidR="00280FB5" w:rsidRPr="00C264EF" w:rsidRDefault="00280FB5" w:rsidP="008C50EF">
            <w:r>
              <w:t>1</w:t>
            </w:r>
          </w:p>
        </w:tc>
        <w:tc>
          <w:tcPr>
            <w:tcW w:w="1505" w:type="dxa"/>
          </w:tcPr>
          <w:p w14:paraId="533C803A" w14:textId="77777777" w:rsidR="00280FB5" w:rsidRPr="00C264EF" w:rsidRDefault="00280FB5" w:rsidP="008C50EF">
            <w:r>
              <w:t>1</w:t>
            </w:r>
          </w:p>
        </w:tc>
        <w:tc>
          <w:tcPr>
            <w:tcW w:w="1800" w:type="dxa"/>
          </w:tcPr>
          <w:p w14:paraId="53102090" w14:textId="77777777" w:rsidR="00280FB5" w:rsidRPr="00DE7EF7" w:rsidRDefault="00280FB5" w:rsidP="008C50EF">
            <w:r>
              <w:t>No</w:t>
            </w:r>
          </w:p>
        </w:tc>
        <w:tc>
          <w:tcPr>
            <w:tcW w:w="1799" w:type="dxa"/>
          </w:tcPr>
          <w:p w14:paraId="2CBE18F1" w14:textId="77777777" w:rsidR="00280FB5" w:rsidRPr="00DE7EF7" w:rsidRDefault="00280FB5" w:rsidP="008C50EF">
            <w:r w:rsidRPr="00E7627A">
              <w:t>Yes (SA2)</w:t>
            </w:r>
          </w:p>
        </w:tc>
        <w:tc>
          <w:tcPr>
            <w:tcW w:w="1550" w:type="dxa"/>
          </w:tcPr>
          <w:p w14:paraId="13CFAD38" w14:textId="77777777" w:rsidR="00280FB5" w:rsidRDefault="00280FB5" w:rsidP="008C50EF">
            <w:r>
              <w:t>No</w:t>
            </w:r>
          </w:p>
        </w:tc>
      </w:tr>
      <w:tr w:rsidR="00280FB5" w14:paraId="72E26A2D" w14:textId="77777777" w:rsidTr="008C50EF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1790" w14:textId="77777777" w:rsidR="00280FB5" w:rsidRDefault="00280FB5" w:rsidP="008C50EF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B2AC" w14:textId="77777777" w:rsidR="00280FB5" w:rsidRDefault="00280FB5" w:rsidP="008C50EF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55A4" w14:textId="77777777" w:rsidR="00280FB5" w:rsidRDefault="00280FB5" w:rsidP="008C50EF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304C" w14:textId="77777777" w:rsidR="00280FB5" w:rsidRDefault="00280FB5" w:rsidP="008C50EF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488" w14:textId="77777777" w:rsidR="00280FB5" w:rsidRPr="00E7627A" w:rsidRDefault="00280FB5" w:rsidP="008C50EF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D5D7" w14:textId="77777777" w:rsidR="00280FB5" w:rsidRDefault="00280FB5" w:rsidP="008C50EF">
            <w:r>
              <w:t>No</w:t>
            </w:r>
          </w:p>
        </w:tc>
      </w:tr>
      <w:tr w:rsidR="00280FB5" w14:paraId="63DC3B79" w14:textId="77777777" w:rsidTr="008C50EF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2EB7" w14:textId="6AFB8AF4" w:rsidR="00280FB5" w:rsidRPr="000C5CFD" w:rsidRDefault="00280FB5" w:rsidP="008C50EF">
            <w:pPr>
              <w:rPr>
                <w:lang w:eastAsia="zh-CN"/>
              </w:rPr>
            </w:pPr>
            <w:del w:id="6" w:author="Nokia(SS1)" w:date="2026-01-30T18:12:00Z" w16du:dateUtc="2026-01-30T12:42:00Z">
              <w:r w:rsidDel="00A21992">
                <w:rPr>
                  <w:lang w:eastAsia="zh-CN"/>
                </w:rPr>
                <w:delText>WT-3</w:delText>
              </w:r>
            </w:del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1C0" w14:textId="20E77837" w:rsidR="00280FB5" w:rsidRPr="00C264EF" w:rsidRDefault="00280FB5" w:rsidP="008C50EF">
            <w:del w:id="7" w:author="Nokia(SS1)" w:date="2026-01-30T18:12:00Z" w16du:dateUtc="2026-01-30T12:42:00Z">
              <w:r w:rsidDel="00A21992">
                <w:delText>0.5</w:delText>
              </w:r>
            </w:del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C28D" w14:textId="0B92FC58" w:rsidR="00280FB5" w:rsidRPr="00C264EF" w:rsidRDefault="00280FB5" w:rsidP="008C50EF">
            <w:del w:id="8" w:author="Nokia(SS1)" w:date="2026-01-30T18:12:00Z" w16du:dateUtc="2026-01-30T12:42:00Z">
              <w:r w:rsidDel="00A21992">
                <w:delText>0.5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5FDB" w14:textId="59AE3779" w:rsidR="00280FB5" w:rsidRPr="00DE7EF7" w:rsidRDefault="00280FB5" w:rsidP="008C50EF">
            <w:del w:id="9" w:author="Nokia(SS1)" w:date="2026-01-30T18:12:00Z" w16du:dateUtc="2026-01-30T12:42:00Z">
              <w:r w:rsidDel="00A21992">
                <w:delText xml:space="preserve">Maybe 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3D15" w14:textId="32A0B0DF" w:rsidR="00280FB5" w:rsidRPr="00DE7EF7" w:rsidRDefault="00280FB5" w:rsidP="008C50EF">
            <w:del w:id="10" w:author="Nokia(SS1)" w:date="2026-01-30T18:12:00Z" w16du:dateUtc="2026-01-30T12:42:00Z">
              <w:r w:rsidDel="00A21992">
                <w:delText>Yes (SA1, SA2)</w:delText>
              </w:r>
            </w:del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3774" w14:textId="0EBE3916" w:rsidR="00280FB5" w:rsidRDefault="00280FB5" w:rsidP="008C50EF">
            <w:del w:id="11" w:author="Nokia(SS1)" w:date="2026-01-30T18:12:00Z" w16du:dateUtc="2026-01-30T12:42:00Z">
              <w:r w:rsidDel="00A21992">
                <w:delText>No</w:delText>
              </w:r>
            </w:del>
          </w:p>
        </w:tc>
      </w:tr>
      <w:tr w:rsidR="00280FB5" w14:paraId="4824AC62" w14:textId="77777777" w:rsidTr="008C50EF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8519" w14:textId="77777777" w:rsidR="00280FB5" w:rsidRDefault="00280FB5" w:rsidP="008C50EF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D864" w14:textId="071373B1" w:rsidR="00280FB5" w:rsidRDefault="00A21992" w:rsidP="008C50EF">
            <w:ins w:id="12" w:author="Nokia(SS1)" w:date="2026-01-30T18:11:00Z" w16du:dateUtc="2026-01-30T12:41:00Z">
              <w:r>
                <w:t>1</w:t>
              </w:r>
            </w:ins>
            <w:del w:id="13" w:author="Nokia(SS1)" w:date="2026-01-30T18:11:00Z" w16du:dateUtc="2026-01-30T12:41:00Z">
              <w:r w:rsidR="00280FB5" w:rsidDel="00A21992">
                <w:delText>0.5</w:delText>
              </w:r>
            </w:del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32AB" w14:textId="3BCB8609" w:rsidR="00280FB5" w:rsidRDefault="00A21992" w:rsidP="008C50EF">
            <w:ins w:id="14" w:author="Nokia(SS1)" w:date="2026-01-30T18:12:00Z" w16du:dateUtc="2026-01-30T12:42:00Z">
              <w:r>
                <w:t>1</w:t>
              </w:r>
            </w:ins>
            <w:del w:id="15" w:author="Nokia(SS1)" w:date="2026-01-30T18:12:00Z" w16du:dateUtc="2026-01-30T12:42:00Z">
              <w:r w:rsidR="00280FB5" w:rsidDel="00A21992">
                <w:delText>0.5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8C2" w14:textId="77777777" w:rsidR="00280FB5" w:rsidRDefault="00280FB5" w:rsidP="008C50EF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DC4" w14:textId="77777777" w:rsidR="00280FB5" w:rsidRDefault="00280FB5" w:rsidP="008C50EF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006" w14:textId="77777777" w:rsidR="00280FB5" w:rsidRDefault="00280FB5" w:rsidP="008C50EF">
            <w:r>
              <w:t>No</w:t>
            </w:r>
          </w:p>
        </w:tc>
      </w:tr>
    </w:tbl>
    <w:p w14:paraId="41F5FC26" w14:textId="77777777" w:rsidR="00280FB5" w:rsidRDefault="00280FB5" w:rsidP="00280FB5"/>
    <w:p w14:paraId="14D721C3" w14:textId="77777777" w:rsidR="00280FB5" w:rsidRDefault="00280FB5" w:rsidP="00280FB5"/>
    <w:p w14:paraId="1C36F528" w14:textId="77777777" w:rsidR="00280FB5" w:rsidRPr="00DE7EF7" w:rsidRDefault="00280FB5" w:rsidP="00280FB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2.5</w:t>
      </w:r>
    </w:p>
    <w:p w14:paraId="0367C5AB" w14:textId="77777777" w:rsidR="00280FB5" w:rsidRPr="00DE7EF7" w:rsidRDefault="00280FB5" w:rsidP="00280FB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2.5</w:t>
      </w:r>
    </w:p>
    <w:p w14:paraId="3F16E532" w14:textId="77777777" w:rsidR="00280FB5" w:rsidRPr="00DE7EF7" w:rsidRDefault="00280FB5" w:rsidP="00280FB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6C639238" w14:textId="77777777" w:rsidR="00280FB5" w:rsidRPr="006C2E80" w:rsidRDefault="00280FB5" w:rsidP="00280FB5">
      <w:pPr>
        <w:rPr>
          <w:lang w:eastAsia="ja-JP"/>
        </w:rPr>
      </w:pPr>
    </w:p>
    <w:p w14:paraId="42ED4D21" w14:textId="77777777" w:rsidR="00280FB5" w:rsidRPr="007861B8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4B4BC4A" w14:textId="77777777" w:rsidR="00280FB5" w:rsidRPr="007861B8" w:rsidRDefault="00280FB5" w:rsidP="00280FB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280FB5" w:rsidRPr="00E10367" w14:paraId="7FE473CA" w14:textId="77777777" w:rsidTr="008C50E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A8196E" w14:textId="77777777" w:rsidR="00280FB5" w:rsidRPr="00E10367" w:rsidRDefault="00280FB5" w:rsidP="008C50E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80FB5" w14:paraId="337572F5" w14:textId="77777777" w:rsidTr="008C50E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A3AFC9F" w14:textId="77777777" w:rsidR="00280FB5" w:rsidRPr="00FF3F0C" w:rsidRDefault="00280FB5" w:rsidP="008C50E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FA63DC" w14:textId="77777777" w:rsidR="00280FB5" w:rsidRPr="000C5FE3" w:rsidRDefault="00280FB5" w:rsidP="008C50E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7D5D1C0" w14:textId="77777777" w:rsidR="00280FB5" w:rsidRPr="00E10367" w:rsidRDefault="00280FB5" w:rsidP="008C50EF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60DCA2FE" w14:textId="77777777" w:rsidR="00280FB5" w:rsidRPr="00E10367" w:rsidRDefault="00280FB5" w:rsidP="008C50E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0B65C803" w14:textId="77777777" w:rsidR="00280FB5" w:rsidRPr="00E10367" w:rsidRDefault="00280FB5" w:rsidP="008C50E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AB6D77B" w14:textId="77777777" w:rsidR="00280FB5" w:rsidRPr="00E10367" w:rsidRDefault="00280FB5" w:rsidP="008C50E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80FB5" w:rsidRPr="00962143" w14:paraId="5FDCE895" w14:textId="77777777" w:rsidTr="008C50EF">
        <w:trPr>
          <w:cantSplit/>
          <w:jc w:val="center"/>
        </w:trPr>
        <w:tc>
          <w:tcPr>
            <w:tcW w:w="1617" w:type="dxa"/>
          </w:tcPr>
          <w:p w14:paraId="3BC802B6" w14:textId="77777777" w:rsidR="00280FB5" w:rsidRPr="007F2221" w:rsidRDefault="00280FB5" w:rsidP="008C50E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031CD491" w14:textId="77777777" w:rsidR="00280FB5" w:rsidRPr="00FF3F0C" w:rsidRDefault="00280FB5" w:rsidP="008C50EF">
            <w:pPr>
              <w:pStyle w:val="TAL"/>
            </w:pPr>
          </w:p>
        </w:tc>
        <w:tc>
          <w:tcPr>
            <w:tcW w:w="1134" w:type="dxa"/>
          </w:tcPr>
          <w:p w14:paraId="041366FE" w14:textId="77777777" w:rsidR="00280FB5" w:rsidRPr="00422BCD" w:rsidRDefault="00280FB5" w:rsidP="008C50EF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28.885</w:t>
            </w:r>
          </w:p>
        </w:tc>
        <w:tc>
          <w:tcPr>
            <w:tcW w:w="2409" w:type="dxa"/>
          </w:tcPr>
          <w:p w14:paraId="7762C71C" w14:textId="77777777" w:rsidR="00280FB5" w:rsidRPr="00422BCD" w:rsidRDefault="00280FB5" w:rsidP="008C50EF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Study on energy efficiency and energy saving aspects of 5G Advanced networks</w:t>
            </w:r>
          </w:p>
        </w:tc>
        <w:tc>
          <w:tcPr>
            <w:tcW w:w="1072" w:type="dxa"/>
          </w:tcPr>
          <w:p w14:paraId="237D6DC8" w14:textId="77777777" w:rsidR="00280FB5" w:rsidRPr="007F2221" w:rsidRDefault="00280FB5" w:rsidP="008C50EF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>
              <w:rPr>
                <w:i w:val="0"/>
              </w:rPr>
              <w:t>11</w:t>
            </w:r>
          </w:p>
          <w:p w14:paraId="1DE95C83" w14:textId="77777777" w:rsidR="00280FB5" w:rsidRPr="00422BCD" w:rsidRDefault="00280FB5" w:rsidP="008C50EF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(Mar 2026)</w:t>
            </w:r>
          </w:p>
        </w:tc>
        <w:tc>
          <w:tcPr>
            <w:tcW w:w="995" w:type="dxa"/>
          </w:tcPr>
          <w:p w14:paraId="1C8ED2AD" w14:textId="77777777" w:rsidR="00280FB5" w:rsidRPr="007F2221" w:rsidRDefault="00280FB5" w:rsidP="008C50EF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>
              <w:rPr>
                <w:i w:val="0"/>
              </w:rPr>
              <w:t>12</w:t>
            </w:r>
          </w:p>
          <w:p w14:paraId="2E34FC75" w14:textId="77777777" w:rsidR="00280FB5" w:rsidRPr="00422BCD" w:rsidRDefault="00280FB5" w:rsidP="008C50EF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(Jun 2026)</w:t>
            </w:r>
          </w:p>
        </w:tc>
        <w:tc>
          <w:tcPr>
            <w:tcW w:w="2186" w:type="dxa"/>
          </w:tcPr>
          <w:p w14:paraId="41C5E487" w14:textId="77777777" w:rsidR="00280FB5" w:rsidRPr="00962143" w:rsidRDefault="00280FB5" w:rsidP="008C50EF">
            <w:pPr>
              <w:pStyle w:val="Guidance"/>
              <w:spacing w:after="0"/>
              <w:rPr>
                <w:i w:val="0"/>
                <w:lang w:val="sv-SE"/>
              </w:rPr>
            </w:pPr>
            <w:r w:rsidRPr="00962143">
              <w:rPr>
                <w:i w:val="0"/>
                <w:lang w:val="sv-SE"/>
              </w:rPr>
              <w:t>Ashutosh Kaushik (Samsung), ashutosh19.k@samsung.com</w:t>
            </w:r>
          </w:p>
        </w:tc>
      </w:tr>
    </w:tbl>
    <w:p w14:paraId="38D3784B" w14:textId="77777777" w:rsidR="00280FB5" w:rsidRPr="00962143" w:rsidRDefault="00280FB5" w:rsidP="00280FB5">
      <w:pPr>
        <w:pStyle w:val="FP"/>
        <w:rPr>
          <w:lang w:val="sv-SE"/>
        </w:rPr>
      </w:pPr>
    </w:p>
    <w:p w14:paraId="23BA98C2" w14:textId="77777777" w:rsidR="00280FB5" w:rsidRPr="00962143" w:rsidRDefault="00280FB5" w:rsidP="00280FB5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80FB5" w:rsidRPr="00C50F7C" w14:paraId="681DFFBA" w14:textId="77777777" w:rsidTr="008C50E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831734" w14:textId="77777777" w:rsidR="00280FB5" w:rsidRPr="00C50F7C" w:rsidRDefault="00280FB5" w:rsidP="008C50E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80FB5" w:rsidRPr="00C50F7C" w14:paraId="15090921" w14:textId="77777777" w:rsidTr="008C50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E87A9B" w14:textId="77777777" w:rsidR="00280FB5" w:rsidRPr="00C50F7C" w:rsidRDefault="00280FB5" w:rsidP="008C50E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B465B3" w14:textId="77777777" w:rsidR="00280FB5" w:rsidRPr="00C50F7C" w:rsidRDefault="00280FB5" w:rsidP="008C50E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AE5240" w14:textId="77777777" w:rsidR="00280FB5" w:rsidRPr="00C50F7C" w:rsidRDefault="00280FB5" w:rsidP="008C50E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6535E" w14:textId="77777777" w:rsidR="00280FB5" w:rsidRDefault="00280FB5" w:rsidP="008C50EF">
            <w:pPr>
              <w:pStyle w:val="TAH"/>
            </w:pPr>
            <w:r>
              <w:t>Remarks</w:t>
            </w:r>
          </w:p>
        </w:tc>
      </w:tr>
      <w:tr w:rsidR="00280FB5" w:rsidRPr="006C2E80" w14:paraId="0EBA8F69" w14:textId="77777777" w:rsidTr="008C50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F183" w14:textId="77777777" w:rsidR="00280FB5" w:rsidRPr="006C2E80" w:rsidRDefault="00280FB5" w:rsidP="008C50E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CBE" w14:textId="77777777" w:rsidR="00280FB5" w:rsidRPr="006C2E80" w:rsidRDefault="00280FB5" w:rsidP="008C50E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108" w14:textId="77777777" w:rsidR="00280FB5" w:rsidRPr="006C2E80" w:rsidRDefault="00280FB5" w:rsidP="008C50E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3B0F" w14:textId="77777777" w:rsidR="00280FB5" w:rsidRPr="006C2E80" w:rsidRDefault="00280FB5" w:rsidP="008C50EF">
            <w:pPr>
              <w:pStyle w:val="Guidance"/>
              <w:spacing w:after="0"/>
            </w:pPr>
          </w:p>
        </w:tc>
      </w:tr>
      <w:tr w:rsidR="00280FB5" w:rsidRPr="006C2E80" w14:paraId="46614DA0" w14:textId="77777777" w:rsidTr="008C50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6445" w14:textId="77777777" w:rsidR="00280FB5" w:rsidRPr="006C2E80" w:rsidRDefault="00280FB5" w:rsidP="008C50E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7C97" w14:textId="77777777" w:rsidR="00280FB5" w:rsidRPr="006C2E80" w:rsidRDefault="00280FB5" w:rsidP="008C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784E" w14:textId="77777777" w:rsidR="00280FB5" w:rsidRPr="006C2E80" w:rsidRDefault="00280FB5" w:rsidP="008C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452B" w14:textId="77777777" w:rsidR="00280FB5" w:rsidRPr="006C2E80" w:rsidRDefault="00280FB5" w:rsidP="008C50EF">
            <w:pPr>
              <w:pStyle w:val="TAL"/>
            </w:pPr>
          </w:p>
        </w:tc>
      </w:tr>
    </w:tbl>
    <w:p w14:paraId="1DEBC626" w14:textId="77777777" w:rsidR="00280FB5" w:rsidRDefault="00280FB5" w:rsidP="00280FB5"/>
    <w:p w14:paraId="791D5D2B" w14:textId="77777777" w:rsidR="00280FB5" w:rsidRPr="007861B8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8C31C1" w14:textId="77777777" w:rsidR="00280FB5" w:rsidRDefault="00280FB5" w:rsidP="00280FB5">
      <w:r w:rsidRPr="00703489">
        <w:rPr>
          <w:lang w:eastAsia="ko-KR"/>
        </w:rPr>
        <w:t xml:space="preserve">Primary Rapporteur: </w:t>
      </w:r>
      <w:r w:rsidRPr="00B73A0A">
        <w:t>Srilakshmi S (Nokia)</w:t>
      </w:r>
      <w:r>
        <w:t>,</w:t>
      </w:r>
      <w:r w:rsidRPr="00B73A0A">
        <w:t xml:space="preserve"> </w:t>
      </w:r>
      <w:hyperlink r:id="rId11" w:history="1">
        <w:r w:rsidRPr="002A5E53">
          <w:rPr>
            <w:rStyle w:val="Hyperlink"/>
          </w:rPr>
          <w:t>srilakshmi.s@nokia.com</w:t>
        </w:r>
      </w:hyperlink>
    </w:p>
    <w:p w14:paraId="7B5DB21F" w14:textId="77777777" w:rsidR="00280FB5" w:rsidRPr="00703489" w:rsidRDefault="00280FB5" w:rsidP="00280FB5">
      <w:pPr>
        <w:pStyle w:val="Guidance"/>
        <w:rPr>
          <w:i w:val="0"/>
          <w:color w:val="auto"/>
          <w:lang w:eastAsia="ko-KR"/>
        </w:rPr>
      </w:pPr>
      <w:r w:rsidRPr="00703489">
        <w:rPr>
          <w:i w:val="0"/>
          <w:color w:val="auto"/>
          <w:lang w:eastAsia="ko-KR"/>
        </w:rPr>
        <w:t>Secondary Rapporteur: Ashutosh Kaushik (Samsung), ashutosh19.k@samsung.com</w:t>
      </w:r>
    </w:p>
    <w:p w14:paraId="54873696" w14:textId="77777777" w:rsidR="00280FB5" w:rsidRPr="00830AE1" w:rsidRDefault="00280FB5" w:rsidP="00280FB5"/>
    <w:p w14:paraId="624604E9" w14:textId="77777777" w:rsidR="00280FB5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337587B" w14:textId="77777777" w:rsidR="00280FB5" w:rsidRPr="00557B2E" w:rsidRDefault="00280FB5" w:rsidP="00280FB5">
      <w:r>
        <w:rPr>
          <w:lang w:eastAsia="ja-JP"/>
        </w:rPr>
        <w:t>SA5</w:t>
      </w:r>
    </w:p>
    <w:p w14:paraId="6D4A277E" w14:textId="77777777" w:rsidR="00280FB5" w:rsidRPr="007861B8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0DA118C" w14:textId="77777777" w:rsidR="00280FB5" w:rsidRDefault="00280FB5" w:rsidP="00280FB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58DFFC9A" w14:textId="77777777" w:rsidR="00280FB5" w:rsidRDefault="00280FB5" w:rsidP="00280FB5">
      <w:pPr>
        <w:rPr>
          <w:lang w:eastAsia="ja-JP"/>
        </w:rPr>
      </w:pPr>
    </w:p>
    <w:p w14:paraId="23EA8A7F" w14:textId="77777777" w:rsidR="00280FB5" w:rsidRDefault="00280FB5" w:rsidP="00280FB5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77CFE8D9" w14:textId="77777777" w:rsidR="00280FB5" w:rsidRDefault="00280FB5" w:rsidP="00280FB5">
      <w:pPr>
        <w:rPr>
          <w:lang w:val="en-US" w:eastAsia="ja-JP"/>
        </w:rPr>
      </w:pPr>
    </w:p>
    <w:p w14:paraId="7E24CE4E" w14:textId="77777777" w:rsidR="00280FB5" w:rsidRDefault="00280FB5" w:rsidP="00280FB5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650B81BE" w14:textId="77777777" w:rsidR="00280FB5" w:rsidRDefault="00280FB5" w:rsidP="00280FB5">
      <w:pPr>
        <w:rPr>
          <w:lang w:val="en-US" w:eastAsia="ja-JP"/>
        </w:rPr>
      </w:pPr>
    </w:p>
    <w:p w14:paraId="057D3629" w14:textId="77777777" w:rsidR="00280FB5" w:rsidRPr="009232B4" w:rsidRDefault="00280FB5" w:rsidP="00280FB5">
      <w:pPr>
        <w:rPr>
          <w:lang w:val="en-US" w:eastAsia="ja-JP"/>
        </w:rPr>
      </w:pPr>
      <w:r>
        <w:rPr>
          <w:lang w:val="en-US" w:eastAsia="ja-JP"/>
        </w:rPr>
        <w:t>- SA1, SA2 and maybe RAN WGs for aspects described in WT-3.</w:t>
      </w:r>
    </w:p>
    <w:p w14:paraId="2F937818" w14:textId="77777777" w:rsidR="00280FB5" w:rsidRDefault="00280FB5" w:rsidP="00280FB5">
      <w:pPr>
        <w:rPr>
          <w:color w:val="FF0000"/>
        </w:rPr>
      </w:pPr>
    </w:p>
    <w:p w14:paraId="47730935" w14:textId="77777777" w:rsidR="00280FB5" w:rsidRPr="009232B4" w:rsidRDefault="00280FB5" w:rsidP="00280FB5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233523F3" w14:textId="77777777" w:rsidR="00280FB5" w:rsidRPr="006F793F" w:rsidRDefault="00280FB5" w:rsidP="00280FB5">
      <w:pPr>
        <w:rPr>
          <w:color w:val="FF0000"/>
          <w:lang w:val="en-US"/>
        </w:rPr>
      </w:pPr>
    </w:p>
    <w:p w14:paraId="48B0F81E" w14:textId="77777777" w:rsidR="00280FB5" w:rsidRPr="007861B8" w:rsidRDefault="00280FB5" w:rsidP="00280F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80FB5" w14:paraId="489051CD" w14:textId="77777777" w:rsidTr="008C50E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2B84BE" w14:textId="77777777" w:rsidR="00280FB5" w:rsidRDefault="00280FB5" w:rsidP="008C50EF">
            <w:pPr>
              <w:pStyle w:val="TAH"/>
            </w:pPr>
            <w:r>
              <w:t>Supporting IM name</w:t>
            </w:r>
          </w:p>
        </w:tc>
      </w:tr>
      <w:tr w:rsidR="00280FB5" w14:paraId="6778BD6E" w14:textId="77777777" w:rsidTr="008C50EF">
        <w:trPr>
          <w:cantSplit/>
          <w:jc w:val="center"/>
        </w:trPr>
        <w:tc>
          <w:tcPr>
            <w:tcW w:w="5029" w:type="dxa"/>
          </w:tcPr>
          <w:p w14:paraId="639F0B13" w14:textId="77777777" w:rsidR="00280FB5" w:rsidRDefault="00280FB5" w:rsidP="008C50EF">
            <w:pPr>
              <w:pStyle w:val="TAL"/>
            </w:pPr>
            <w:r>
              <w:t>Nokia</w:t>
            </w:r>
          </w:p>
        </w:tc>
      </w:tr>
      <w:tr w:rsidR="00280FB5" w14:paraId="347BE7FF" w14:textId="77777777" w:rsidTr="008C50EF">
        <w:trPr>
          <w:cantSplit/>
          <w:jc w:val="center"/>
        </w:trPr>
        <w:tc>
          <w:tcPr>
            <w:tcW w:w="5029" w:type="dxa"/>
          </w:tcPr>
          <w:p w14:paraId="1E080386" w14:textId="77777777" w:rsidR="00280FB5" w:rsidRDefault="00280FB5" w:rsidP="008C50EF">
            <w:pPr>
              <w:pStyle w:val="TAL"/>
            </w:pPr>
            <w:r>
              <w:rPr>
                <w:rFonts w:cs="Arial"/>
                <w:szCs w:val="18"/>
              </w:rPr>
              <w:t>FiberCop</w:t>
            </w:r>
          </w:p>
        </w:tc>
      </w:tr>
      <w:tr w:rsidR="00280FB5" w14:paraId="1A241A62" w14:textId="77777777" w:rsidTr="008C50EF">
        <w:trPr>
          <w:cantSplit/>
          <w:jc w:val="center"/>
        </w:trPr>
        <w:tc>
          <w:tcPr>
            <w:tcW w:w="5029" w:type="dxa"/>
          </w:tcPr>
          <w:p w14:paraId="108003F2" w14:textId="77777777" w:rsidR="00280FB5" w:rsidRDefault="00280FB5" w:rsidP="008C50EF">
            <w:pPr>
              <w:pStyle w:val="TAL"/>
              <w:rPr>
                <w:rFonts w:cs="Arial"/>
                <w:szCs w:val="18"/>
              </w:rPr>
            </w:pPr>
            <w:r w:rsidRPr="00B24FCC">
              <w:rPr>
                <w:rFonts w:cs="Arial" w:hint="eastAsia"/>
                <w:szCs w:val="18"/>
              </w:rPr>
              <w:t>AsiaInfo</w:t>
            </w:r>
          </w:p>
        </w:tc>
      </w:tr>
      <w:tr w:rsidR="00280FB5" w14:paraId="1761DBE6" w14:textId="77777777" w:rsidTr="008C50EF">
        <w:trPr>
          <w:cantSplit/>
          <w:jc w:val="center"/>
        </w:trPr>
        <w:tc>
          <w:tcPr>
            <w:tcW w:w="5029" w:type="dxa"/>
          </w:tcPr>
          <w:p w14:paraId="7614CF4E" w14:textId="77777777" w:rsidR="00280FB5" w:rsidRPr="00B24FCC" w:rsidRDefault="00280FB5" w:rsidP="008C50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280FB5" w14:paraId="7C97C53F" w14:textId="77777777" w:rsidTr="008C50EF">
        <w:trPr>
          <w:cantSplit/>
          <w:jc w:val="center"/>
        </w:trPr>
        <w:tc>
          <w:tcPr>
            <w:tcW w:w="5029" w:type="dxa"/>
          </w:tcPr>
          <w:p w14:paraId="203DC413" w14:textId="77777777" w:rsidR="00280FB5" w:rsidRDefault="00280FB5" w:rsidP="008C50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280FB5" w14:paraId="1F421901" w14:textId="77777777" w:rsidTr="008C50EF">
        <w:trPr>
          <w:cantSplit/>
          <w:jc w:val="center"/>
        </w:trPr>
        <w:tc>
          <w:tcPr>
            <w:tcW w:w="5029" w:type="dxa"/>
          </w:tcPr>
          <w:p w14:paraId="6576F281" w14:textId="77777777" w:rsidR="00280FB5" w:rsidRDefault="00280FB5" w:rsidP="008C50EF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280FB5" w14:paraId="585C7DC3" w14:textId="77777777" w:rsidTr="008C50EF">
        <w:trPr>
          <w:cantSplit/>
          <w:jc w:val="center"/>
        </w:trPr>
        <w:tc>
          <w:tcPr>
            <w:tcW w:w="5029" w:type="dxa"/>
          </w:tcPr>
          <w:p w14:paraId="45C6028C" w14:textId="77777777" w:rsidR="00280FB5" w:rsidRDefault="00280FB5" w:rsidP="008C50EF">
            <w:pPr>
              <w:pStyle w:val="TAL"/>
            </w:pPr>
            <w:r>
              <w:t>Huawei</w:t>
            </w:r>
          </w:p>
        </w:tc>
      </w:tr>
      <w:tr w:rsidR="00280FB5" w14:paraId="283E4321" w14:textId="77777777" w:rsidTr="008C50EF">
        <w:trPr>
          <w:cantSplit/>
          <w:jc w:val="center"/>
        </w:trPr>
        <w:tc>
          <w:tcPr>
            <w:tcW w:w="5029" w:type="dxa"/>
          </w:tcPr>
          <w:p w14:paraId="6F5197ED" w14:textId="77777777" w:rsidR="00280FB5" w:rsidRDefault="00280FB5" w:rsidP="008C50EF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280FB5" w14:paraId="1F339251" w14:textId="77777777" w:rsidTr="008C50EF">
        <w:trPr>
          <w:cantSplit/>
          <w:jc w:val="center"/>
        </w:trPr>
        <w:tc>
          <w:tcPr>
            <w:tcW w:w="5029" w:type="dxa"/>
          </w:tcPr>
          <w:p w14:paraId="77A20F58" w14:textId="77777777" w:rsidR="00280FB5" w:rsidRDefault="00280FB5" w:rsidP="008C50EF">
            <w:pPr>
              <w:pStyle w:val="TAL"/>
            </w:pPr>
            <w:r>
              <w:t>Telecom Italia</w:t>
            </w:r>
          </w:p>
        </w:tc>
      </w:tr>
      <w:tr w:rsidR="00280FB5" w14:paraId="22CDD4C4" w14:textId="77777777" w:rsidTr="008C50EF">
        <w:trPr>
          <w:cantSplit/>
          <w:jc w:val="center"/>
        </w:trPr>
        <w:tc>
          <w:tcPr>
            <w:tcW w:w="5029" w:type="dxa"/>
          </w:tcPr>
          <w:p w14:paraId="1880DDE8" w14:textId="77777777" w:rsidR="00280FB5" w:rsidRDefault="00280FB5" w:rsidP="008C50EF">
            <w:pPr>
              <w:pStyle w:val="TAL"/>
            </w:pPr>
            <w:r>
              <w:t>China Mobile</w:t>
            </w:r>
          </w:p>
        </w:tc>
      </w:tr>
      <w:tr w:rsidR="00280FB5" w14:paraId="2EDE9001" w14:textId="77777777" w:rsidTr="008C50EF">
        <w:trPr>
          <w:cantSplit/>
          <w:jc w:val="center"/>
        </w:trPr>
        <w:tc>
          <w:tcPr>
            <w:tcW w:w="5029" w:type="dxa"/>
          </w:tcPr>
          <w:p w14:paraId="4D68219E" w14:textId="77777777" w:rsidR="00280FB5" w:rsidRDefault="00280FB5" w:rsidP="008C50EF">
            <w:pPr>
              <w:pStyle w:val="TAL"/>
            </w:pPr>
            <w:r>
              <w:t>Ericsson</w:t>
            </w:r>
          </w:p>
        </w:tc>
      </w:tr>
      <w:tr w:rsidR="00280FB5" w14:paraId="65DD5A9A" w14:textId="77777777" w:rsidTr="008C50EF">
        <w:trPr>
          <w:cantSplit/>
          <w:jc w:val="center"/>
        </w:trPr>
        <w:tc>
          <w:tcPr>
            <w:tcW w:w="5029" w:type="dxa"/>
          </w:tcPr>
          <w:p w14:paraId="2B473588" w14:textId="77777777" w:rsidR="00280FB5" w:rsidRDefault="00280FB5" w:rsidP="008C50EF">
            <w:pPr>
              <w:pStyle w:val="TAL"/>
            </w:pPr>
            <w:r>
              <w:t>China Unicom</w:t>
            </w:r>
          </w:p>
        </w:tc>
      </w:tr>
      <w:tr w:rsidR="00280FB5" w14:paraId="59F6E46E" w14:textId="77777777" w:rsidTr="008C50EF">
        <w:trPr>
          <w:cantSplit/>
          <w:jc w:val="center"/>
        </w:trPr>
        <w:tc>
          <w:tcPr>
            <w:tcW w:w="5029" w:type="dxa"/>
          </w:tcPr>
          <w:p w14:paraId="77E9A89F" w14:textId="77777777" w:rsidR="00280FB5" w:rsidRDefault="00280FB5" w:rsidP="008C50EF">
            <w:pPr>
              <w:pStyle w:val="TAL"/>
            </w:pPr>
            <w:r>
              <w:t>Samsung</w:t>
            </w:r>
          </w:p>
        </w:tc>
      </w:tr>
      <w:tr w:rsidR="00280FB5" w14:paraId="566A5A74" w14:textId="77777777" w:rsidTr="008C50EF">
        <w:trPr>
          <w:cantSplit/>
          <w:jc w:val="center"/>
        </w:trPr>
        <w:tc>
          <w:tcPr>
            <w:tcW w:w="5029" w:type="dxa"/>
          </w:tcPr>
          <w:p w14:paraId="6FA635C9" w14:textId="77777777" w:rsidR="00280FB5" w:rsidRDefault="00280FB5" w:rsidP="008C50EF">
            <w:pPr>
              <w:pStyle w:val="TAL"/>
            </w:pPr>
            <w:r>
              <w:t>Rakuten Mobile</w:t>
            </w:r>
          </w:p>
        </w:tc>
      </w:tr>
      <w:tr w:rsidR="00280FB5" w14:paraId="74C314C9" w14:textId="77777777" w:rsidTr="008C50EF">
        <w:trPr>
          <w:cantSplit/>
          <w:jc w:val="center"/>
        </w:trPr>
        <w:tc>
          <w:tcPr>
            <w:tcW w:w="5029" w:type="dxa"/>
          </w:tcPr>
          <w:p w14:paraId="491CE67D" w14:textId="77777777" w:rsidR="00280FB5" w:rsidRDefault="00280FB5" w:rsidP="008C50EF">
            <w:pPr>
              <w:pStyle w:val="TAL"/>
            </w:pPr>
            <w:r>
              <w:t>ZTE</w:t>
            </w:r>
          </w:p>
        </w:tc>
      </w:tr>
    </w:tbl>
    <w:p w14:paraId="7B0158E1" w14:textId="77777777" w:rsidR="00280FB5" w:rsidRPr="00641ED8" w:rsidRDefault="00280FB5" w:rsidP="00280FB5"/>
    <w:p w14:paraId="7DBBA54C" w14:textId="77777777" w:rsidR="00280FB5" w:rsidRPr="001E489F" w:rsidRDefault="00280FB5" w:rsidP="00280FB5"/>
    <w:p w14:paraId="63B066F4" w14:textId="77777777" w:rsidR="00280FB5" w:rsidRDefault="00280FB5" w:rsidP="001E489F">
      <w:pPr>
        <w:rPr>
          <w:rFonts w:eastAsia="Batang"/>
          <w:lang w:val="en-US" w:eastAsia="zh-CN"/>
        </w:rPr>
      </w:pPr>
    </w:p>
    <w:sectPr w:rsidR="00280F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D4DA" w14:textId="77777777" w:rsidR="00877B56" w:rsidRDefault="00877B56">
      <w:r>
        <w:separator/>
      </w:r>
    </w:p>
  </w:endnote>
  <w:endnote w:type="continuationSeparator" w:id="0">
    <w:p w14:paraId="663292B6" w14:textId="77777777" w:rsidR="00877B56" w:rsidRDefault="0087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8B98" w14:textId="77777777" w:rsidR="00877B56" w:rsidRDefault="00877B56">
      <w:r>
        <w:separator/>
      </w:r>
    </w:p>
  </w:footnote>
  <w:footnote w:type="continuationSeparator" w:id="0">
    <w:p w14:paraId="762187BC" w14:textId="77777777" w:rsidR="00877B56" w:rsidRDefault="0087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C0B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FB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87EA4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1992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3605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053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D61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14FF3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20C6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280F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0FB5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280FB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rilakshmi.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1106</Words>
  <Characters>6907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Nokia(SS1)</cp:lastModifiedBy>
  <cp:revision>31</cp:revision>
  <cp:lastPrinted>2001-04-23T09:30:00Z</cp:lastPrinted>
  <dcterms:created xsi:type="dcterms:W3CDTF">2023-01-04T14:27:00Z</dcterms:created>
  <dcterms:modified xsi:type="dcterms:W3CDTF">2026-01-30T12:42:00Z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